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33C19B5" w:rsidR="001E41F3" w:rsidRDefault="00675E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75EA9">
        <w:rPr>
          <w:b/>
          <w:noProof/>
          <w:sz w:val="24"/>
        </w:rPr>
        <w:t>3GPP TSG-RAN4 Meeting #117</w:t>
      </w:r>
      <w:r w:rsidR="001E41F3">
        <w:rPr>
          <w:b/>
          <w:i/>
          <w:noProof/>
          <w:sz w:val="28"/>
        </w:rPr>
        <w:tab/>
      </w:r>
      <w:r w:rsidRPr="00D32B99">
        <w:rPr>
          <w:b/>
          <w:i/>
          <w:sz w:val="28"/>
        </w:rPr>
        <w:t>R4-25</w:t>
      </w:r>
      <w:r w:rsidR="00041249" w:rsidRPr="00D32B99">
        <w:rPr>
          <w:b/>
          <w:i/>
          <w:sz w:val="28"/>
        </w:rPr>
        <w:t>2</w:t>
      </w:r>
      <w:r w:rsidR="00294071">
        <w:rPr>
          <w:b/>
          <w:i/>
          <w:sz w:val="28"/>
        </w:rPr>
        <w:t>071</w:t>
      </w:r>
      <w:r w:rsidR="000B63CA">
        <w:rPr>
          <w:b/>
          <w:i/>
          <w:sz w:val="28"/>
        </w:rPr>
        <w:t>4</w:t>
      </w:r>
    </w:p>
    <w:p w14:paraId="7CB45193" w14:textId="6349AFF8" w:rsidR="001E41F3" w:rsidRDefault="00675EA9" w:rsidP="005E2C44">
      <w:pPr>
        <w:pStyle w:val="CRCoverPage"/>
        <w:outlineLvl w:val="0"/>
        <w:rPr>
          <w:b/>
          <w:noProof/>
          <w:sz w:val="24"/>
        </w:rPr>
      </w:pPr>
      <w:r w:rsidRPr="00675EA9">
        <w:rPr>
          <w:b/>
          <w:noProof/>
          <w:sz w:val="24"/>
        </w:rPr>
        <w:t>Dallas, United States</w:t>
      </w:r>
      <w:r w:rsidR="001E41F3">
        <w:rPr>
          <w:b/>
          <w:noProof/>
          <w:sz w:val="24"/>
        </w:rPr>
        <w:t xml:space="preserve">, </w:t>
      </w:r>
      <w:r w:rsidRPr="00675EA9">
        <w:rPr>
          <w:b/>
          <w:noProof/>
          <w:sz w:val="24"/>
        </w:rPr>
        <w:t>17th - 21st November,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DE2D62" w:rsidR="001E41F3" w:rsidRPr="00410371" w:rsidRDefault="0089148F" w:rsidP="00160C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3E0D1F">
              <w:rPr>
                <w:b/>
                <w:noProof/>
                <w:sz w:val="28"/>
              </w:rPr>
              <w:t>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B0BE77" w:rsidR="001E41F3" w:rsidRPr="00410371" w:rsidRDefault="006C172E" w:rsidP="00E872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082</w:t>
            </w:r>
            <w:r w:rsidR="000B63CA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B17B07" w:rsidR="001E41F3" w:rsidRPr="00410371" w:rsidRDefault="002940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6E48B5" w:rsidR="001E41F3" w:rsidRPr="00410371" w:rsidRDefault="00B551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B63C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B63CA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B9CE5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675EA9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675EA9">
              <w:rPr>
                <w:rFonts w:cs="Arial"/>
                <w:b/>
                <w:i/>
                <w:noProof/>
              </w:rPr>
              <w:t>L</w:t>
            </w:r>
            <w:bookmarkEnd w:id="0"/>
            <w:r w:rsidRPr="00675EA9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675EA9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D881B1" w:rsidR="00F25D98" w:rsidRDefault="00675E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A7B6F5" w:rsidR="001E41F3" w:rsidRDefault="00D75068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="00392FB0" w:rsidRPr="00392FB0">
              <w:rPr>
                <w:noProof/>
              </w:rPr>
              <w:t>NR_HST-Perf</w:t>
            </w:r>
            <w:r>
              <w:t xml:space="preserve">) </w:t>
            </w:r>
            <w:r w:rsidR="00777873">
              <w:t>Clarification on HST-DPS test scenarios</w:t>
            </w:r>
            <w:r w:rsidR="00AF5D76">
              <w:t xml:space="preserve"> (Rel1</w:t>
            </w:r>
            <w:r w:rsidR="000B63CA">
              <w:t>8</w:t>
            </w:r>
            <w:r w:rsidR="00AF5D76"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168AD2" w:rsidR="001E41F3" w:rsidRDefault="00675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89CA91" w:rsidR="001E41F3" w:rsidRDefault="00675E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97E3C4" w:rsidR="001E41F3" w:rsidRDefault="00392FB0">
            <w:pPr>
              <w:pStyle w:val="CRCoverPage"/>
              <w:spacing w:after="0"/>
              <w:ind w:left="100"/>
              <w:rPr>
                <w:noProof/>
              </w:rPr>
            </w:pPr>
            <w:r w:rsidRPr="00392FB0">
              <w:rPr>
                <w:noProof/>
              </w:rPr>
              <w:t>NR_HST-Perf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65D7C5" w:rsidR="001E41F3" w:rsidRDefault="00B55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</w:t>
            </w:r>
            <w:r w:rsidR="00DD0FD2">
              <w:rPr>
                <w:noProof/>
              </w:rPr>
              <w:t>-</w:t>
            </w:r>
            <w:r w:rsidR="00E04910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B14AEE" w:rsidR="001E41F3" w:rsidRDefault="008911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E5325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DD0FD2">
              <w:rPr>
                <w:noProof/>
              </w:rPr>
              <w:t>-1</w:t>
            </w:r>
            <w:r w:rsidR="000B63C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C4C971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675EA9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4DFFA9" w14:textId="77777777" w:rsidR="001E41F3" w:rsidRDefault="006A2E7A" w:rsidP="00742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1 in HST-DPS </w:t>
            </w:r>
            <w:r w:rsidR="009267E9">
              <w:rPr>
                <w:noProof/>
              </w:rPr>
              <w:t xml:space="preserve">test parameter table defines </w:t>
            </w:r>
            <w:r w:rsidR="002E0EE2">
              <w:rPr>
                <w:noProof/>
              </w:rPr>
              <w:t>when and how MAC CE for TCI state switch command is sent by TE:</w:t>
            </w:r>
          </w:p>
          <w:p w14:paraId="5155C0B9" w14:textId="77777777" w:rsidR="002E0EE2" w:rsidRDefault="002E0EE2" w:rsidP="002E0EE2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TCI state switching command scheduled by MAC CE with</w:t>
            </w:r>
            <w:r>
              <w:rPr>
                <w:rFonts w:hint="eastAsia"/>
                <w:lang w:eastAsia="ja-JP"/>
              </w:rPr>
              <w:t xml:space="preserve"> PDSCH configuration -</w:t>
            </w:r>
            <w:r>
              <w:rPr>
                <w:rFonts w:eastAsia="SimSun"/>
                <w:lang w:eastAsia="zh-CN"/>
              </w:rPr>
              <w:t xml:space="preserve"> MCS 4, Layer 1, </w:t>
            </w:r>
            <w:proofErr w:type="spellStart"/>
            <w:r>
              <w:rPr>
                <w:rFonts w:eastAsia="SimSun"/>
                <w:lang w:eastAsia="zh-CN"/>
              </w:rPr>
              <w:t>StartRB</w:t>
            </w:r>
            <w:proofErr w:type="spellEnd"/>
            <w:r>
              <w:rPr>
                <w:rFonts w:eastAsia="SimSun"/>
                <w:lang w:eastAsia="zh-CN"/>
              </w:rPr>
              <w:t xml:space="preserve"> 24, </w:t>
            </w:r>
            <w:proofErr w:type="spellStart"/>
            <w:r>
              <w:rPr>
                <w:rFonts w:eastAsia="SimSun"/>
                <w:lang w:eastAsia="zh-CN"/>
              </w:rPr>
              <w:t>NumOfRB</w:t>
            </w:r>
            <w:proofErr w:type="spellEnd"/>
            <w:r>
              <w:rPr>
                <w:rFonts w:eastAsia="SimSun"/>
                <w:lang w:eastAsia="zh-CN"/>
              </w:rPr>
              <w:t xml:space="preserve"> 28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=n</m:t>
              </m:r>
            </m:oMath>
            <w:r>
              <w:rPr>
                <w:rFonts w:eastAsia="SimSun"/>
                <w:lang w:eastAsia="zh-CN"/>
              </w:rPr>
              <w:t>.</w:t>
            </w:r>
          </w:p>
          <w:p w14:paraId="547DC25D" w14:textId="79C3BB4B" w:rsidR="002E0EE2" w:rsidRDefault="00831C74" w:rsidP="00742650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noProof/>
              </w:rPr>
              <w:t>Following formula mod(</w:t>
            </w:r>
            <w:r w:rsidR="0041790F">
              <w:rPr>
                <w:noProof/>
              </w:rPr>
              <w:t>i</w:t>
            </w:r>
            <w:r>
              <w:rPr>
                <w:noProof/>
              </w:rPr>
              <w:t xml:space="preserve">,2n) = n, </w:t>
            </w:r>
            <w:r w:rsidR="0041790F">
              <w:rPr>
                <w:noProof/>
              </w:rPr>
              <w:t xml:space="preserve">where n = </w:t>
            </w:r>
            <w:r w:rsidR="00CD6CF2" w:rsidRPr="00E31641">
              <w:rPr>
                <w:rFonts w:eastAsia="SimSun"/>
                <w:lang w:eastAsia="zh-CN"/>
              </w:rPr>
              <w:t>2520</w:t>
            </w:r>
            <w:r w:rsidR="00CD6CF2">
              <w:rPr>
                <w:rFonts w:eastAsia="SimSun"/>
                <w:lang w:eastAsia="zh-CN"/>
              </w:rPr>
              <w:t xml:space="preserve"> for 15 kHz case and n = </w:t>
            </w:r>
            <w:r w:rsidR="00CB4D72">
              <w:rPr>
                <w:rFonts w:eastAsia="SimSun"/>
                <w:lang w:eastAsia="zh-CN"/>
              </w:rPr>
              <w:t>5040 for 30 kHz case, only few slot</w:t>
            </w:r>
            <w:r w:rsidR="003850CE">
              <w:rPr>
                <w:rFonts w:eastAsia="SimSun"/>
                <w:lang w:eastAsia="zh-CN"/>
              </w:rPr>
              <w:t>s</w:t>
            </w:r>
            <w:r w:rsidR="00CB4D72">
              <w:rPr>
                <w:rFonts w:eastAsia="SimSun"/>
                <w:lang w:eastAsia="zh-CN"/>
              </w:rPr>
              <w:t xml:space="preserve"> </w:t>
            </w:r>
            <w:r w:rsidR="003850CE">
              <w:rPr>
                <w:rFonts w:eastAsia="SimSun"/>
                <w:lang w:eastAsia="zh-CN"/>
              </w:rPr>
              <w:t xml:space="preserve">in the whole </w:t>
            </w:r>
            <w:proofErr w:type="spellStart"/>
            <w:r w:rsidR="003850CE">
              <w:rPr>
                <w:rFonts w:eastAsia="SimSun"/>
                <w:lang w:eastAsia="zh-CN"/>
              </w:rPr>
              <w:t>hyperframe</w:t>
            </w:r>
            <w:proofErr w:type="spellEnd"/>
            <w:r w:rsidR="003850CE">
              <w:rPr>
                <w:rFonts w:eastAsia="SimSun"/>
                <w:lang w:eastAsia="zh-CN"/>
              </w:rPr>
              <w:t xml:space="preserve"> can </w:t>
            </w:r>
            <w:r w:rsidR="00CB4D72">
              <w:rPr>
                <w:rFonts w:eastAsia="SimSun"/>
                <w:lang w:eastAsia="zh-CN"/>
              </w:rPr>
              <w:t xml:space="preserve">meet with </w:t>
            </w:r>
            <w:proofErr w:type="gramStart"/>
            <w:r w:rsidR="00CB4D72">
              <w:rPr>
                <w:rFonts w:eastAsia="SimSun"/>
                <w:lang w:eastAsia="zh-CN"/>
              </w:rPr>
              <w:t>this criteria</w:t>
            </w:r>
            <w:proofErr w:type="gramEnd"/>
            <w:r w:rsidR="003850CE">
              <w:rPr>
                <w:rFonts w:eastAsia="SimSun"/>
                <w:lang w:eastAsia="zh-CN"/>
              </w:rPr>
              <w:t xml:space="preserve">. Additionally, TE needs to wait </w:t>
            </w:r>
            <w:r w:rsidR="00B222DD">
              <w:rPr>
                <w:rFonts w:eastAsia="SimSun"/>
                <w:lang w:eastAsia="zh-CN"/>
              </w:rPr>
              <w:t>to start fading HST-DPS profile as defined in Annex B.3.3</w:t>
            </w:r>
            <w:r w:rsidR="00B34C86">
              <w:rPr>
                <w:rFonts w:eastAsia="SimSun"/>
                <w:lang w:eastAsia="zh-CN"/>
              </w:rPr>
              <w:t xml:space="preserve"> until </w:t>
            </w:r>
            <w:r w:rsidR="00B34C86">
              <w:rPr>
                <w:noProof/>
              </w:rPr>
              <w:t>formula mod(i,2n) = n</w:t>
            </w:r>
            <w:r w:rsidR="00D118F0">
              <w:rPr>
                <w:noProof/>
              </w:rPr>
              <w:t xml:space="preserve"> is satisfied for ensuring TCI state swithing command is transmitted in the middle of two consecutive RRHs</w:t>
            </w:r>
            <w:r w:rsidR="00180A75">
              <w:rPr>
                <w:rFonts w:eastAsia="SimSun"/>
                <w:lang w:eastAsia="zh-CN"/>
              </w:rPr>
              <w:t xml:space="preserve">, this extra time to start measurement will increase testing time. </w:t>
            </w:r>
            <w:r w:rsidR="001929B5">
              <w:rPr>
                <w:rFonts w:eastAsia="SimSun"/>
                <w:lang w:eastAsia="zh-CN"/>
              </w:rPr>
              <w:t>However,</w:t>
            </w:r>
            <w:r w:rsidR="006079D8">
              <w:rPr>
                <w:rFonts w:eastAsia="SimSun"/>
                <w:lang w:eastAsia="zh-CN"/>
              </w:rPr>
              <w:t xml:space="preserve"> it is possible to send TCI state switching command in the middle of two consecutive RRHs and meeting with Annex B.3.3 </w:t>
            </w:r>
            <w:proofErr w:type="spellStart"/>
            <w:r w:rsidR="006079D8">
              <w:rPr>
                <w:rFonts w:eastAsia="SimSun"/>
                <w:lang w:eastAsia="zh-CN"/>
              </w:rPr>
              <w:t>wihtout</w:t>
            </w:r>
            <w:proofErr w:type="spellEnd"/>
            <w:r w:rsidR="006079D8">
              <w:rPr>
                <w:rFonts w:eastAsia="SimSun"/>
                <w:lang w:eastAsia="zh-CN"/>
              </w:rPr>
              <w:t xml:space="preserve"> the need to wait for </w:t>
            </w:r>
            <w:proofErr w:type="gramStart"/>
            <w:r w:rsidR="006079D8">
              <w:rPr>
                <w:rFonts w:eastAsia="SimSun"/>
                <w:lang w:eastAsia="zh-CN"/>
              </w:rPr>
              <w:t>an</w:t>
            </w:r>
            <w:proofErr w:type="gramEnd"/>
            <w:r w:rsidR="006079D8">
              <w:rPr>
                <w:rFonts w:eastAsia="SimSun"/>
                <w:lang w:eastAsia="zh-CN"/>
              </w:rPr>
              <w:t xml:space="preserve"> specific start time. Hence, </w:t>
            </w:r>
            <w:r w:rsidR="00822D05">
              <w:rPr>
                <w:rFonts w:eastAsia="SimSun"/>
                <w:lang w:eastAsia="zh-CN"/>
              </w:rPr>
              <w:t xml:space="preserve">TCI state </w:t>
            </w:r>
            <w:proofErr w:type="spellStart"/>
            <w:r w:rsidR="00822D05">
              <w:rPr>
                <w:rFonts w:eastAsia="SimSun"/>
                <w:lang w:eastAsia="zh-CN"/>
              </w:rPr>
              <w:t>swithing</w:t>
            </w:r>
            <w:proofErr w:type="spellEnd"/>
            <w:r w:rsidR="00822D05">
              <w:rPr>
                <w:rFonts w:eastAsia="SimSun"/>
                <w:lang w:eastAsia="zh-CN"/>
              </w:rPr>
              <w:t xml:space="preserve"> command can be sent in any slot meeting with following criteria</w:t>
            </w:r>
            <w:r w:rsidR="00444431">
              <w:rPr>
                <w:rFonts w:eastAsia="SimSun"/>
                <w:lang w:eastAsia="zh-CN"/>
              </w:rPr>
              <w:t xml:space="preserve"> and Annex B</w:t>
            </w:r>
            <w:r w:rsidR="00822D05">
              <w:rPr>
                <w:rFonts w:eastAsia="SimSun"/>
                <w:lang w:eastAsia="zh-CN"/>
              </w:rPr>
              <w:t>:</w:t>
            </w:r>
          </w:p>
          <w:p w14:paraId="05EE0B6D" w14:textId="77777777" w:rsidR="00822D05" w:rsidRDefault="00B73D8C" w:rsidP="00822D0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Tranmissio</w:t>
            </w:r>
            <w:r w:rsidR="0094756D">
              <w:rPr>
                <w:noProof/>
              </w:rPr>
              <w:t xml:space="preserve">n </w:t>
            </w:r>
            <w:r w:rsidRPr="00B73D8C">
              <w:rPr>
                <w:noProof/>
              </w:rPr>
              <w:t>in the middle of two consecutive RRHs</w:t>
            </w:r>
          </w:p>
          <w:p w14:paraId="0A230233" w14:textId="405F551B" w:rsidR="006446C6" w:rsidRDefault="006446C6" w:rsidP="00822D0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</w:t>
            </w:r>
            <w:r w:rsidRPr="006446C6">
              <w:rPr>
                <w:noProof/>
              </w:rPr>
              <w:t>verlapping with slots with SS/PBCH blocks transmissions</w:t>
            </w:r>
          </w:p>
          <w:p w14:paraId="708AA7DE" w14:textId="0BBF0F04" w:rsidR="0094756D" w:rsidRDefault="0094756D" w:rsidP="00822D0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Periodicity of 2n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77CD30" w:rsidR="001E41F3" w:rsidRDefault="00607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Udpated Note 1 </w:t>
            </w:r>
            <w:r w:rsidR="00B312D7">
              <w:rPr>
                <w:noProof/>
              </w:rPr>
              <w:t>for allowing any time meeting with above criteria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B18B80" w:rsidR="001E41F3" w:rsidRDefault="006D78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TCI state swithing command will be </w:t>
            </w:r>
            <w:r w:rsidR="0048522B">
              <w:rPr>
                <w:noProof/>
              </w:rPr>
              <w:t>stick to only few slots in a hyperframe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7F6CA9" w:rsidR="001E41F3" w:rsidRDefault="004852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5.2.2.1.10, 5.2.2.2.10, 5.2.3.1.10, 5.2.3.2.10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729494" w:rsidR="001E41F3" w:rsidRDefault="00071F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BAD6E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76F6E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92FB0">
              <w:rPr>
                <w:noProof/>
              </w:rPr>
              <w:t>38.521-4</w:t>
            </w:r>
            <w:r>
              <w:rPr>
                <w:noProof/>
              </w:rPr>
              <w:t xml:space="preserve"> CR </w:t>
            </w:r>
            <w:r w:rsidR="00EC68F8">
              <w:rPr>
                <w:noProof/>
              </w:rPr>
              <w:t>1035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299F93" w:rsidR="001E41F3" w:rsidRDefault="00E74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 A CR aligned with R4-25</w:t>
            </w:r>
            <w:r>
              <w:rPr>
                <w:noProof/>
              </w:rPr>
              <w:t>22796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EC1A1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EE5717" w14:textId="77777777" w:rsidR="001C2633" w:rsidRDefault="001C2633" w:rsidP="001C2633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9B935B2" w14:textId="77777777" w:rsidR="00C26E13" w:rsidRDefault="00C26E13" w:rsidP="00C26E13">
      <w:pPr>
        <w:pStyle w:val="Heading5"/>
      </w:pPr>
      <w:bookmarkStart w:id="1" w:name="_Toc61120892"/>
      <w:bookmarkStart w:id="2" w:name="_Toc67918037"/>
      <w:r>
        <w:t>5.2.2.1.10</w:t>
      </w:r>
      <w:r>
        <w:rPr>
          <w:lang w:eastAsia="zh-CN"/>
        </w:rPr>
        <w:tab/>
      </w:r>
      <w:r>
        <w:t>Minimum requirements for HST-DPS</w:t>
      </w:r>
      <w:bookmarkEnd w:id="1"/>
      <w:bookmarkEnd w:id="2"/>
    </w:p>
    <w:p w14:paraId="714D9B4B" w14:textId="77777777" w:rsidR="00C26E13" w:rsidRDefault="00C26E13" w:rsidP="00C26E13">
      <w:pPr>
        <w:rPr>
          <w:rFonts w:eastAsia="SimSun"/>
        </w:rPr>
      </w:pPr>
      <w:r>
        <w:rPr>
          <w:rFonts w:eastAsia="SimSun"/>
        </w:rPr>
        <w:t xml:space="preserve">The performance requirements are specified in </w:t>
      </w:r>
      <w:r>
        <w:rPr>
          <w:rFonts w:eastAsia="SimSun"/>
          <w:lang w:eastAsia="zh-CN"/>
        </w:rPr>
        <w:t>T</w:t>
      </w:r>
      <w:r>
        <w:rPr>
          <w:rFonts w:eastAsia="SimSun"/>
        </w:rPr>
        <w:t xml:space="preserve">able 5.2.2.1.10-3, with the addition of test parameters in </w:t>
      </w:r>
      <w:r>
        <w:rPr>
          <w:rFonts w:eastAsia="SimSun"/>
          <w:lang w:eastAsia="zh-CN"/>
        </w:rPr>
        <w:t>Table</w:t>
      </w:r>
      <w:r>
        <w:rPr>
          <w:rFonts w:eastAsia="SimSun"/>
        </w:rPr>
        <w:t xml:space="preserve"> 5.2.2.1.10-2 and the downlink physical channel setup according to </w:t>
      </w:r>
      <w:r>
        <w:rPr>
          <w:rFonts w:eastAsia="SimSun"/>
          <w:lang w:eastAsia="zh-CN"/>
        </w:rPr>
        <w:t>Annex C.3.1</w:t>
      </w:r>
      <w:r>
        <w:rPr>
          <w:rFonts w:eastAsia="SimSun"/>
        </w:rPr>
        <w:t>.</w:t>
      </w:r>
    </w:p>
    <w:p w14:paraId="494B7DD6" w14:textId="77777777" w:rsidR="00C26E13" w:rsidRDefault="00C26E13" w:rsidP="00C26E13">
      <w:pPr>
        <w:rPr>
          <w:rFonts w:eastAsia="SimSun"/>
          <w:lang w:eastAsia="zh-CN"/>
        </w:rPr>
      </w:pPr>
      <w:r>
        <w:rPr>
          <w:rFonts w:eastAsia="SimSun"/>
        </w:rPr>
        <w:t>The test purpose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 are specified in Table 5.2.2.1.10-1</w:t>
      </w:r>
      <w:r>
        <w:rPr>
          <w:rFonts w:eastAsia="SimSun"/>
          <w:lang w:eastAsia="zh-CN"/>
        </w:rPr>
        <w:t>.</w:t>
      </w:r>
    </w:p>
    <w:p w14:paraId="702762AA" w14:textId="77777777" w:rsidR="00C26E13" w:rsidRDefault="00C26E13" w:rsidP="00C26E13">
      <w:pPr>
        <w:pStyle w:val="TH"/>
      </w:pPr>
      <w:r>
        <w:t>Table 5.2.2.1.10-1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C26E13" w14:paraId="5FE030A1" w14:textId="77777777" w:rsidTr="00CA0AD7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1117D" w14:textId="77777777" w:rsidR="00C26E13" w:rsidRDefault="00C26E13" w:rsidP="00CA0AD7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8BA4E" w14:textId="77777777" w:rsidR="00C26E13" w:rsidRDefault="00C26E13" w:rsidP="00CA0AD7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index</w:t>
            </w:r>
          </w:p>
        </w:tc>
      </w:tr>
      <w:tr w:rsidR="00C26E13" w14:paraId="250977D6" w14:textId="77777777" w:rsidTr="00CA0AD7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678B7" w14:textId="77777777" w:rsidR="00C26E13" w:rsidRDefault="00C26E13" w:rsidP="00CA0AD7">
            <w:pPr>
              <w:pStyle w:val="TAL"/>
              <w:rPr>
                <w:rFonts w:eastAsia="SimSun"/>
                <w:lang w:eastAsia="zh-CN"/>
              </w:rPr>
            </w:pPr>
            <w:r w:rsidRPr="00A4042C">
              <w:rPr>
                <w:rFonts w:eastAsia="SimSun"/>
              </w:rPr>
              <w:t>Verify UE performance in the HST-</w:t>
            </w:r>
            <w:r>
              <w:rPr>
                <w:rFonts w:eastAsia="SimSun"/>
              </w:rPr>
              <w:t>DPS</w:t>
            </w:r>
            <w:r w:rsidRPr="00A4042C">
              <w:rPr>
                <w:rFonts w:eastAsia="SimSun"/>
              </w:rPr>
              <w:t xml:space="preserve"> scenario defined in </w:t>
            </w:r>
            <w:r w:rsidRPr="0064349D">
              <w:rPr>
                <w:rFonts w:eastAsia="SimSun"/>
              </w:rPr>
              <w:t>B.3.3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1D15C" w14:textId="77777777" w:rsidR="00C26E13" w:rsidRDefault="00C26E13" w:rsidP="00CA0AD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1-1, 1-2</w:t>
            </w:r>
          </w:p>
        </w:tc>
      </w:tr>
    </w:tbl>
    <w:p w14:paraId="7747162B" w14:textId="77777777" w:rsidR="00C26E13" w:rsidRDefault="00C26E13" w:rsidP="00C26E13">
      <w:pPr>
        <w:rPr>
          <w:rFonts w:eastAsia="SimSun"/>
        </w:rPr>
      </w:pPr>
    </w:p>
    <w:p w14:paraId="7D2A701F" w14:textId="77777777" w:rsidR="00C26E13" w:rsidRDefault="00C26E13" w:rsidP="00C26E13">
      <w:pPr>
        <w:pStyle w:val="TH"/>
      </w:pPr>
      <w:r>
        <w:lastRenderedPageBreak/>
        <w:t>Table 5.2.2.1.10-2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1632"/>
        <w:gridCol w:w="2201"/>
        <w:gridCol w:w="720"/>
        <w:gridCol w:w="3121"/>
      </w:tblGrid>
      <w:tr w:rsidR="00C26E13" w14:paraId="1AED9688" w14:textId="77777777" w:rsidTr="00CA0AD7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C42E1" w14:textId="77777777" w:rsidR="00C26E13" w:rsidRDefault="00C26E13" w:rsidP="00CA0AD7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EA80D" w14:textId="77777777" w:rsidR="00C26E13" w:rsidRDefault="00C26E13" w:rsidP="00CA0AD7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1CD4A" w14:textId="77777777" w:rsidR="00C26E13" w:rsidRDefault="00C26E13" w:rsidP="00CA0AD7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C26E13" w14:paraId="0C547499" w14:textId="77777777" w:rsidTr="00CA0AD7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4A29E" w14:textId="77777777" w:rsidR="00C26E13" w:rsidRDefault="00C26E13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5E9D" w14:textId="77777777" w:rsidR="00C26E13" w:rsidRDefault="00C26E13" w:rsidP="00CA0AD7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D975C" w14:textId="77777777" w:rsidR="00C26E13" w:rsidRDefault="00C26E13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FDD</w:t>
            </w:r>
          </w:p>
        </w:tc>
      </w:tr>
      <w:tr w:rsidR="00C26E13" w14:paraId="0AEFD1CD" w14:textId="77777777" w:rsidTr="00CA0AD7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9D2B2" w14:textId="77777777" w:rsidR="00C26E13" w:rsidRDefault="00C26E13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CA95" w14:textId="77777777" w:rsidR="00C26E13" w:rsidRDefault="00C26E13" w:rsidP="00CA0AD7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CA0C1" w14:textId="77777777" w:rsidR="00C26E13" w:rsidRDefault="00C26E13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C26E13" w:rsidRPr="00953B0B" w14:paraId="56B99A02" w14:textId="77777777" w:rsidTr="00CA0A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561A" w14:textId="77777777" w:rsidR="00C26E13" w:rsidRDefault="00C26E13" w:rsidP="00CA0AD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</w:t>
            </w:r>
            <w:r>
              <w:rPr>
                <w:rFonts w:eastAsia="SimSun"/>
                <w:lang w:eastAsia="zh-CN"/>
              </w:rPr>
              <w:t xml:space="preserve">DCCH </w:t>
            </w:r>
            <w:r>
              <w:rPr>
                <w:rFonts w:eastAsia="SimSun"/>
              </w:rPr>
              <w:t>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3F8DC" w14:textId="77777777" w:rsidR="00C26E13" w:rsidRDefault="00C26E13" w:rsidP="00CA0AD7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12D2" w14:textId="77777777" w:rsidR="00C26E13" w:rsidRDefault="00C26E13" w:rsidP="00CA0AD7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E8B8" w14:textId="77777777" w:rsidR="00C26E13" w:rsidRPr="00AA6A5E" w:rsidRDefault="00C26E13" w:rsidP="00CA0AD7">
            <w:pPr>
              <w:pStyle w:val="TAC"/>
              <w:rPr>
                <w:rFonts w:eastAsia="SimSun"/>
                <w:vertAlign w:val="superscript"/>
              </w:rPr>
            </w:pPr>
            <w:r>
              <w:rPr>
                <w:rFonts w:eastAsia="SimSun"/>
              </w:rPr>
              <w:t>Note 1</w:t>
            </w:r>
          </w:p>
        </w:tc>
      </w:tr>
      <w:tr w:rsidR="00C26E13" w14:paraId="17B5B454" w14:textId="77777777" w:rsidTr="00CA0A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561D4A" w14:textId="77777777" w:rsidR="00C26E13" w:rsidRDefault="00C26E13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E5C33" w14:textId="77777777" w:rsidR="00C26E13" w:rsidRDefault="00C26E13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F2D6" w14:textId="77777777" w:rsidR="00C26E13" w:rsidRDefault="00C26E13" w:rsidP="00CA0AD7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7BB35" w14:textId="77777777" w:rsidR="00C26E13" w:rsidRDefault="00C26E13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C26E13" w14:paraId="12D0BD6E" w14:textId="77777777" w:rsidTr="00CA0AD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D3A65A" w14:textId="77777777" w:rsidR="00C26E13" w:rsidRDefault="00C26E13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18823" w14:textId="77777777" w:rsidR="00C26E13" w:rsidRDefault="00C26E13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7E75" w14:textId="77777777" w:rsidR="00C26E13" w:rsidRDefault="00C26E13" w:rsidP="00CA0AD7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01CE1" w14:textId="77777777" w:rsidR="00C26E13" w:rsidRDefault="00C26E13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C26E13" w14:paraId="5FE60B19" w14:textId="77777777" w:rsidTr="00CA0AD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FFE8B2" w14:textId="77777777" w:rsidR="00C26E13" w:rsidRDefault="00C26E13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D64C" w14:textId="77777777" w:rsidR="00C26E13" w:rsidRDefault="00C26E13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EF28" w14:textId="77777777" w:rsidR="00C26E13" w:rsidRDefault="00C26E13" w:rsidP="00CA0AD7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6D1A9" w14:textId="77777777" w:rsidR="00C26E13" w:rsidRDefault="00C26E13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C26E13" w14:paraId="10BD8374" w14:textId="77777777" w:rsidTr="00CA0AD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449B98" w14:textId="77777777" w:rsidR="00C26E13" w:rsidRDefault="00C26E13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1E412" w14:textId="77777777" w:rsidR="00C26E13" w:rsidRDefault="00C26E13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55D0" w14:textId="77777777" w:rsidR="00C26E13" w:rsidRDefault="00C26E13" w:rsidP="00CA0AD7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3ED25" w14:textId="77777777" w:rsidR="00C26E13" w:rsidRDefault="00C26E13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C26E13" w14:paraId="2606C635" w14:textId="77777777" w:rsidTr="00CA0AD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68B8E7" w14:textId="77777777" w:rsidR="00C26E13" w:rsidRDefault="00C26E13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A65DD" w14:textId="77777777" w:rsidR="00C26E13" w:rsidRDefault="00C26E13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9100" w14:textId="77777777" w:rsidR="00C26E13" w:rsidRDefault="00C26E13" w:rsidP="00CA0AD7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16BF0" w14:textId="77777777" w:rsidR="00C26E13" w:rsidRDefault="00C26E13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C26E13" w14:paraId="2372432A" w14:textId="77777777" w:rsidTr="00CA0AD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EEA802" w14:textId="77777777" w:rsidR="00C26E13" w:rsidRDefault="00C26E13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03CE1" w14:textId="77777777" w:rsidR="00C26E13" w:rsidRDefault="00C26E13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49A5" w14:textId="77777777" w:rsidR="00C26E13" w:rsidRDefault="00C26E13" w:rsidP="00CA0AD7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22AD7" w14:textId="77777777" w:rsidR="00C26E13" w:rsidRDefault="00C26E13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C26E13" w14:paraId="392422D7" w14:textId="77777777" w:rsidTr="00CA0AD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87598D" w14:textId="77777777" w:rsidR="00C26E13" w:rsidRDefault="00C26E13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3785F" w14:textId="77777777" w:rsidR="00C26E13" w:rsidRDefault="00C26E13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C1FA" w14:textId="77777777" w:rsidR="00C26E13" w:rsidRDefault="00C26E13" w:rsidP="00CA0AD7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7A28E" w14:textId="77777777" w:rsidR="00C26E13" w:rsidRDefault="00C26E13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C26E13" w14:paraId="0A241513" w14:textId="77777777" w:rsidTr="00CA0AD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595252" w14:textId="77777777" w:rsidR="00C26E13" w:rsidRDefault="00C26E13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7E0D2" w14:textId="77777777" w:rsidR="00C26E13" w:rsidRDefault="00C26E13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8147" w14:textId="77777777" w:rsidR="00C26E13" w:rsidRDefault="00C26E13" w:rsidP="00CA0AD7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441FB" w14:textId="77777777" w:rsidR="00C26E13" w:rsidRDefault="00C26E13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C26E13" w14:paraId="57228F40" w14:textId="77777777" w:rsidTr="00CA0AD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493A0B" w14:textId="77777777" w:rsidR="00C26E13" w:rsidRDefault="00C26E13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47E0F" w14:textId="77777777" w:rsidR="00C26E13" w:rsidRDefault="00C26E13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B28F" w14:textId="77777777" w:rsidR="00C26E13" w:rsidRDefault="00C26E13" w:rsidP="00CA0AD7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2D8C3" w14:textId="77777777" w:rsidR="00C26E13" w:rsidRDefault="00C26E13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Config2</w:t>
            </w:r>
          </w:p>
        </w:tc>
      </w:tr>
      <w:tr w:rsidR="00C26E13" w14:paraId="16D01163" w14:textId="77777777" w:rsidTr="00CA0AD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DE5EFE" w14:textId="77777777" w:rsidR="00C26E13" w:rsidRDefault="00C26E13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F20D2" w14:textId="77777777" w:rsidR="00C26E13" w:rsidRDefault="00C26E13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FD5E" w14:textId="77777777" w:rsidR="00C26E13" w:rsidRDefault="00C26E13" w:rsidP="00CA0AD7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6DA43" w14:textId="77777777" w:rsidR="00C26E13" w:rsidRDefault="00C26E13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C26E13" w14:paraId="73FD8BA7" w14:textId="77777777" w:rsidTr="00CA0AD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37BCA9" w14:textId="77777777" w:rsidR="00C26E13" w:rsidRDefault="00C26E13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D73FD" w14:textId="77777777" w:rsidR="00C26E13" w:rsidRDefault="00C26E13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szCs w:val="22"/>
                <w:lang w:eastAsia="ja-JP"/>
              </w:rPr>
              <w:t>VRB-to-PRB mapping interleave</w:t>
            </w:r>
            <w:r>
              <w:rPr>
                <w:rFonts w:eastAsia="SimSun"/>
                <w:szCs w:val="22"/>
                <w:lang w:val="en-US" w:eastAsia="ja-JP"/>
              </w:rPr>
              <w:t>r</w:t>
            </w:r>
            <w:r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8D85" w14:textId="77777777" w:rsidR="00C26E13" w:rsidRDefault="00C26E13" w:rsidP="00CA0AD7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D14A2" w14:textId="77777777" w:rsidR="00C26E13" w:rsidRDefault="00C26E13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C26E13" w14:paraId="4FD737DD" w14:textId="77777777" w:rsidTr="00CA0AD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68CC" w14:textId="77777777" w:rsidR="00C26E13" w:rsidRDefault="00C26E13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3FF1" w14:textId="77777777" w:rsidR="00C26E13" w:rsidRPr="00E31641" w:rsidRDefault="00C26E13" w:rsidP="00CA0AD7">
            <w:pPr>
              <w:pStyle w:val="TAL"/>
              <w:rPr>
                <w:rFonts w:eastAsia="SimSun"/>
                <w:szCs w:val="22"/>
                <w:lang w:eastAsia="ja-JP"/>
              </w:rPr>
            </w:pPr>
            <w:r w:rsidRPr="00E31641">
              <w:rPr>
                <w:rFonts w:eastAsia="SimSun"/>
              </w:rPr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AE41" w14:textId="77777777" w:rsidR="00C26E13" w:rsidRPr="00E31641" w:rsidRDefault="00C26E13" w:rsidP="00CA0AD7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EC2D" w14:textId="77777777" w:rsidR="00C26E13" w:rsidRPr="00E31641" w:rsidRDefault="00C26E13" w:rsidP="00CA0AD7">
            <w:pPr>
              <w:pStyle w:val="TAC"/>
              <w:rPr>
                <w:rFonts w:eastAsia="SimSun"/>
              </w:rPr>
            </w:pPr>
            <w:r w:rsidRPr="00E31641">
              <w:rPr>
                <w:rFonts w:eastAsia="SimSun"/>
              </w:rPr>
              <w:t>Note 1</w:t>
            </w:r>
          </w:p>
        </w:tc>
      </w:tr>
      <w:tr w:rsidR="00C26E13" w14:paraId="6B295ACE" w14:textId="77777777" w:rsidTr="00CA0A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86F7FF" w14:textId="77777777" w:rsidR="00C26E13" w:rsidRDefault="00C26E13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4BBE3" w14:textId="77777777" w:rsidR="00C26E13" w:rsidRDefault="00C26E13" w:rsidP="00CA0AD7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F3E4" w14:textId="77777777" w:rsidR="00C26E13" w:rsidRDefault="00C26E13" w:rsidP="00CA0AD7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15868" w14:textId="77777777" w:rsidR="00C26E13" w:rsidRDefault="00C26E13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C26E13" w14:paraId="6ED9467A" w14:textId="77777777" w:rsidTr="00CA0AD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8D868D" w14:textId="77777777" w:rsidR="00C26E13" w:rsidRDefault="00C26E13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F907C" w14:textId="77777777" w:rsidR="00C26E13" w:rsidRDefault="00C26E13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C6E7" w14:textId="77777777" w:rsidR="00C26E13" w:rsidRDefault="00C26E13" w:rsidP="00CA0AD7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6E4C" w14:textId="77777777" w:rsidR="00C26E13" w:rsidRDefault="00C26E13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C26E13" w14:paraId="08C69448" w14:textId="77777777" w:rsidTr="00CA0AD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1B3AD" w14:textId="77777777" w:rsidR="00C26E13" w:rsidRDefault="00C26E13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6C957" w14:textId="77777777" w:rsidR="00C26E13" w:rsidRDefault="00C26E13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F21D" w14:textId="77777777" w:rsidR="00C26E13" w:rsidRDefault="00C26E13" w:rsidP="00CA0AD7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2FE66" w14:textId="77777777" w:rsidR="00C26E13" w:rsidRDefault="00C26E13" w:rsidP="00CA0A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C26E13" w14:paraId="30898DAB" w14:textId="77777777" w:rsidTr="00CA0A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333FFC" w14:textId="77777777" w:rsidR="00C26E13" w:rsidRDefault="00C26E13" w:rsidP="00CA0AD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CSI-RS for tracking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2A785E" w14:textId="77777777" w:rsidR="00C26E13" w:rsidRDefault="00C26E13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957A" w14:textId="77777777" w:rsidR="00C26E13" w:rsidRDefault="00C26E13" w:rsidP="00CA0AD7">
            <w:pPr>
              <w:pStyle w:val="TAL"/>
              <w:rPr>
                <w:rFonts w:eastAsia="SimSun"/>
              </w:rPr>
            </w:pPr>
            <w:r w:rsidRPr="00200D3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B2F4E" w14:textId="77777777" w:rsidR="00C26E13" w:rsidRDefault="00C26E13" w:rsidP="00CA0AD7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28FD6" w14:textId="77777777" w:rsidR="00C26E13" w:rsidRDefault="00C26E13" w:rsidP="00CA0AD7">
            <w:pPr>
              <w:pStyle w:val="TAC"/>
              <w:rPr>
                <w:rFonts w:eastAsia="SimSun"/>
              </w:rPr>
            </w:pPr>
            <w:r w:rsidRPr="00200D3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200D30">
              <w:rPr>
                <w:rFonts w:eastAsia="SimSun"/>
              </w:rPr>
              <w:t xml:space="preserve"> = </w:t>
            </w:r>
            <w:r>
              <w:rPr>
                <w:rFonts w:eastAsia="SimSun"/>
              </w:rPr>
              <w:t>5</w:t>
            </w:r>
            <w:r w:rsidRPr="00200D30">
              <w:rPr>
                <w:rFonts w:eastAsia="SimSun"/>
              </w:rPr>
              <w:t xml:space="preserve"> for CSI-RS resource 1 and 3</w:t>
            </w:r>
          </w:p>
          <w:p w14:paraId="1754F00B" w14:textId="77777777" w:rsidR="00C26E13" w:rsidRDefault="00C26E13" w:rsidP="00CA0AD7">
            <w:pPr>
              <w:pStyle w:val="TAC"/>
              <w:rPr>
                <w:rFonts w:eastAsia="SimSun"/>
              </w:rPr>
            </w:pPr>
            <w:r w:rsidRPr="00200D3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200D30">
              <w:rPr>
                <w:rFonts w:eastAsia="SimSun"/>
              </w:rPr>
              <w:t xml:space="preserve"> = </w:t>
            </w:r>
            <w:r>
              <w:rPr>
                <w:rFonts w:eastAsia="SimSun"/>
              </w:rPr>
              <w:t>9</w:t>
            </w:r>
            <w:r w:rsidRPr="00200D30">
              <w:rPr>
                <w:rFonts w:eastAsia="SimSun"/>
              </w:rPr>
              <w:t xml:space="preserve"> for CSI-RS resource 2 and 4</w:t>
            </w:r>
          </w:p>
        </w:tc>
      </w:tr>
      <w:tr w:rsidR="00C26E13" w14:paraId="6D5DAD94" w14:textId="77777777" w:rsidTr="00CA0AD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0CB163" w14:textId="77777777" w:rsidR="00C26E13" w:rsidRDefault="00C26E13" w:rsidP="00CA0AD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FDFBC2" w14:textId="77777777" w:rsidR="00C26E13" w:rsidRDefault="00C26E13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FE51" w14:textId="77777777" w:rsidR="00C26E13" w:rsidRDefault="00C26E13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5625" w14:textId="77777777" w:rsidR="00C26E13" w:rsidRDefault="00C26E13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B8DC" w14:textId="77777777" w:rsidR="00C26E13" w:rsidRDefault="00C26E13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for CSI-RS resource 1,2,3,4.</w:t>
            </w:r>
          </w:p>
        </w:tc>
      </w:tr>
      <w:tr w:rsidR="00C26E13" w14:paraId="15F92B8A" w14:textId="77777777" w:rsidTr="00CA0AD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D908EB" w14:textId="77777777" w:rsidR="00C26E13" w:rsidRDefault="00C26E13" w:rsidP="00CA0AD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37E67A" w14:textId="77777777" w:rsidR="00C26E13" w:rsidRDefault="00C26E13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BE9E" w14:textId="77777777" w:rsidR="00C26E13" w:rsidRDefault="00C26E13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AAD9B" w14:textId="77777777" w:rsidR="00C26E13" w:rsidRDefault="00C26E13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2F6F7" w14:textId="77777777" w:rsidR="00C26E13" w:rsidRDefault="00C26E13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CSI-RS resource 1 and 2</w:t>
            </w:r>
            <w:r>
              <w:rPr>
                <w:rFonts w:eastAsia="SimSun"/>
              </w:rPr>
              <w:br/>
              <w:t>2 for CSI-RS resource 3 and 4</w:t>
            </w:r>
          </w:p>
        </w:tc>
      </w:tr>
      <w:tr w:rsidR="00C26E13" w14:paraId="3911D873" w14:textId="77777777" w:rsidTr="00CA0AD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07FD64" w14:textId="77777777" w:rsidR="00C26E13" w:rsidRDefault="00C26E13" w:rsidP="00CA0AD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97E8" w14:textId="77777777" w:rsidR="00C26E13" w:rsidRDefault="00C26E13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6A10" w14:textId="77777777" w:rsidR="00C26E13" w:rsidRDefault="00C26E13" w:rsidP="00CA0AD7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A5EE" w14:textId="77777777" w:rsidR="00C26E13" w:rsidRDefault="00C26E13" w:rsidP="00CA0AD7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6531" w14:textId="77777777" w:rsidR="00C26E13" w:rsidRDefault="00C26E13" w:rsidP="00CA0AD7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2</w:t>
            </w:r>
          </w:p>
        </w:tc>
      </w:tr>
      <w:tr w:rsidR="00C26E13" w14:paraId="49A83AA2" w14:textId="77777777" w:rsidTr="00CA0AD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A990D6" w14:textId="77777777" w:rsidR="00C26E13" w:rsidRDefault="00C26E13" w:rsidP="00CA0AD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265283" w14:textId="77777777" w:rsidR="00C26E13" w:rsidRDefault="00C26E13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2D4E" w14:textId="77777777" w:rsidR="00C26E13" w:rsidRDefault="00C26E13" w:rsidP="00CA0AD7">
            <w:pPr>
              <w:pStyle w:val="TAL"/>
              <w:rPr>
                <w:rFonts w:eastAsia="SimSun"/>
              </w:rPr>
            </w:pPr>
            <w:r w:rsidRPr="00200D3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EC846" w14:textId="77777777" w:rsidR="00C26E13" w:rsidRDefault="00C26E13" w:rsidP="00CA0AD7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1572" w14:textId="77777777" w:rsidR="00C26E13" w:rsidRPr="00E95D59" w:rsidRDefault="00C26E13" w:rsidP="00CA0A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5D59">
              <w:rPr>
                <w:rFonts w:ascii="Arial" w:eastAsia="SimSun" w:hAnsi="Arial"/>
                <w:sz w:val="18"/>
              </w:rPr>
              <w:t>l</w:t>
            </w:r>
            <w:r w:rsidRPr="00E95D5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95D59">
              <w:rPr>
                <w:rFonts w:ascii="Arial" w:eastAsia="SimSun" w:hAnsi="Arial"/>
                <w:sz w:val="18"/>
              </w:rPr>
              <w:t xml:space="preserve"> = 6 for CSI-RS resource 5 and </w:t>
            </w:r>
            <w:r>
              <w:rPr>
                <w:rFonts w:ascii="Arial" w:eastAsia="SimSun" w:hAnsi="Arial"/>
                <w:sz w:val="18"/>
              </w:rPr>
              <w:t>7</w:t>
            </w:r>
          </w:p>
          <w:p w14:paraId="5631A588" w14:textId="77777777" w:rsidR="00C26E13" w:rsidRDefault="00C26E13" w:rsidP="00CA0AD7">
            <w:pPr>
              <w:pStyle w:val="TAC"/>
              <w:rPr>
                <w:rFonts w:eastAsia="SimSun"/>
              </w:rPr>
            </w:pPr>
            <w:r w:rsidRPr="00E95D59">
              <w:rPr>
                <w:rFonts w:eastAsia="SimSun"/>
              </w:rPr>
              <w:t>l</w:t>
            </w:r>
            <w:r w:rsidRPr="00E95D59">
              <w:rPr>
                <w:rFonts w:eastAsia="SimSun"/>
                <w:vertAlign w:val="subscript"/>
              </w:rPr>
              <w:t>0</w:t>
            </w:r>
            <w:r w:rsidRPr="00E95D59">
              <w:rPr>
                <w:rFonts w:eastAsia="SimSun"/>
              </w:rPr>
              <w:t xml:space="preserve"> = 10 for CSI-RS resource </w:t>
            </w:r>
            <w:r>
              <w:rPr>
                <w:rFonts w:eastAsia="SimSun"/>
              </w:rPr>
              <w:t>6</w:t>
            </w:r>
            <w:r w:rsidRPr="00E95D59">
              <w:rPr>
                <w:rFonts w:eastAsia="SimSun"/>
              </w:rPr>
              <w:t xml:space="preserve"> and 8</w:t>
            </w:r>
          </w:p>
        </w:tc>
      </w:tr>
      <w:tr w:rsidR="00C26E13" w14:paraId="017DA80F" w14:textId="77777777" w:rsidTr="00CA0AD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DE25BA" w14:textId="77777777" w:rsidR="00C26E13" w:rsidRDefault="00C26E13" w:rsidP="00CA0AD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A3859" w14:textId="77777777" w:rsidR="00C26E13" w:rsidRDefault="00C26E13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077C4" w14:textId="77777777" w:rsidR="00C26E13" w:rsidRDefault="00C26E13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4DFA" w14:textId="77777777" w:rsidR="00C26E13" w:rsidRDefault="00C26E13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5D5D" w14:textId="77777777" w:rsidR="00C26E13" w:rsidRDefault="00C26E13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for CSI-RS resource 5,6,7,8.</w:t>
            </w:r>
          </w:p>
        </w:tc>
      </w:tr>
      <w:tr w:rsidR="00C26E13" w14:paraId="478C17EC" w14:textId="77777777" w:rsidTr="00CA0AD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A4F0E2" w14:textId="77777777" w:rsidR="00C26E13" w:rsidRDefault="00C26E13" w:rsidP="00CA0AD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B9F919" w14:textId="77777777" w:rsidR="00C26E13" w:rsidRDefault="00C26E13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2812" w14:textId="77777777" w:rsidR="00C26E13" w:rsidRDefault="00C26E13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C1B45" w14:textId="77777777" w:rsidR="00C26E13" w:rsidRDefault="00C26E13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F1317" w14:textId="77777777" w:rsidR="00C26E13" w:rsidRDefault="00C26E13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CSI-RS resource 5 and 6</w:t>
            </w:r>
            <w:r>
              <w:rPr>
                <w:rFonts w:eastAsia="SimSun"/>
              </w:rPr>
              <w:br/>
              <w:t>2 for CSI-RS resource 7 and 8</w:t>
            </w:r>
          </w:p>
        </w:tc>
      </w:tr>
      <w:tr w:rsidR="00C26E13" w14:paraId="01956FE9" w14:textId="77777777" w:rsidTr="00CA0AD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E85E9" w14:textId="77777777" w:rsidR="00C26E13" w:rsidRDefault="00C26E13" w:rsidP="00CA0AD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418EE" w14:textId="77777777" w:rsidR="00C26E13" w:rsidRDefault="00C26E13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41C6" w14:textId="77777777" w:rsidR="00C26E13" w:rsidRDefault="00C26E13" w:rsidP="00CA0AD7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FE34" w14:textId="77777777" w:rsidR="00C26E13" w:rsidRDefault="00C26E13" w:rsidP="00CA0AD7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F05A" w14:textId="77777777" w:rsidR="00C26E13" w:rsidRDefault="00C26E13" w:rsidP="00CA0AD7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3</w:t>
            </w:r>
          </w:p>
        </w:tc>
      </w:tr>
      <w:tr w:rsidR="00C26E13" w14:paraId="165125E5" w14:textId="77777777" w:rsidTr="00CA0A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F2EE7F" w14:textId="77777777" w:rsidR="00C26E13" w:rsidRDefault="00C26E13" w:rsidP="00CA0AD7">
            <w:pPr>
              <w:pStyle w:val="TAL"/>
              <w:rPr>
                <w:rFonts w:eastAsia="SimSun"/>
                <w:lang w:eastAsia="zh-CN"/>
              </w:rPr>
            </w:pPr>
            <w:r w:rsidRPr="00AD666E">
              <w:rPr>
                <w:rFonts w:eastAsia="SimSun"/>
              </w:rPr>
              <w:t>NZP CSI-RS for CSI acquisition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B46875" w14:textId="77777777" w:rsidR="00C26E13" w:rsidRDefault="00C26E13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5282" w14:textId="77777777" w:rsidR="00C26E13" w:rsidRDefault="00C26E13" w:rsidP="00CA0AD7">
            <w:pPr>
              <w:pStyle w:val="TAL"/>
              <w:rPr>
                <w:rFonts w:eastAsia="SimSun"/>
              </w:rPr>
            </w:pPr>
            <w:r w:rsidRPr="000339A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1FE66" w14:textId="77777777" w:rsidR="00C26E13" w:rsidRDefault="00C26E13" w:rsidP="00CA0AD7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9593B" w14:textId="77777777" w:rsidR="00C26E13" w:rsidRDefault="00C26E13" w:rsidP="00CA0AD7">
            <w:pPr>
              <w:pStyle w:val="TAC"/>
              <w:rPr>
                <w:rFonts w:eastAsia="SimSun"/>
              </w:rPr>
            </w:pPr>
            <w:r w:rsidRPr="000339A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0339A0">
              <w:rPr>
                <w:rFonts w:eastAsia="SimSun"/>
              </w:rPr>
              <w:t xml:space="preserve"> = 12</w:t>
            </w:r>
          </w:p>
        </w:tc>
      </w:tr>
      <w:tr w:rsidR="00C26E13" w14:paraId="1F20127A" w14:textId="77777777" w:rsidTr="00CA0AD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278687" w14:textId="77777777" w:rsidR="00C26E13" w:rsidRPr="00AD666E" w:rsidRDefault="00C26E13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60B5B3" w14:textId="77777777" w:rsidR="00C26E13" w:rsidRDefault="00C26E13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4088" w14:textId="77777777" w:rsidR="00C26E13" w:rsidRDefault="00C26E13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9D90" w14:textId="77777777" w:rsidR="00C26E13" w:rsidRDefault="00C26E13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81CA" w14:textId="77777777" w:rsidR="00C26E13" w:rsidRDefault="00C26E13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</w:tr>
      <w:tr w:rsidR="00C26E13" w14:paraId="7390E7AF" w14:textId="77777777" w:rsidTr="00CA0AD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71A1F8" w14:textId="77777777" w:rsidR="00C26E13" w:rsidRDefault="00C26E13" w:rsidP="00CA0AD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5F8428" w14:textId="77777777" w:rsidR="00C26E13" w:rsidRDefault="00C26E13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DBCEF" w14:textId="77777777" w:rsidR="00C26E13" w:rsidRDefault="00C26E13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04D4" w14:textId="77777777" w:rsidR="00C26E13" w:rsidRDefault="00C26E13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F0FD" w14:textId="77777777" w:rsidR="00C26E13" w:rsidRDefault="00C26E13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C26E13" w14:paraId="7C5AD47E" w14:textId="77777777" w:rsidTr="00CA0AD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15133F" w14:textId="77777777" w:rsidR="00C26E13" w:rsidRDefault="00C26E13" w:rsidP="00CA0AD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0164D" w14:textId="77777777" w:rsidR="00C26E13" w:rsidRDefault="00C26E13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6D94" w14:textId="77777777" w:rsidR="00C26E13" w:rsidRDefault="00C26E13" w:rsidP="00CA0AD7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85EE" w14:textId="77777777" w:rsidR="00C26E13" w:rsidRDefault="00C26E13" w:rsidP="00CA0AD7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DA05" w14:textId="77777777" w:rsidR="00C26E13" w:rsidRDefault="00C26E13" w:rsidP="00CA0AD7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0</w:t>
            </w:r>
          </w:p>
        </w:tc>
      </w:tr>
      <w:tr w:rsidR="00C26E13" w14:paraId="0004DDC1" w14:textId="77777777" w:rsidTr="00CA0AD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96EE71" w14:textId="77777777" w:rsidR="00C26E13" w:rsidRDefault="00C26E13" w:rsidP="00CA0AD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464AE2" w14:textId="77777777" w:rsidR="00C26E13" w:rsidRDefault="00C26E13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6DCE" w14:textId="77777777" w:rsidR="00C26E13" w:rsidRDefault="00C26E13" w:rsidP="00CA0AD7">
            <w:pPr>
              <w:pStyle w:val="TAL"/>
              <w:rPr>
                <w:rFonts w:eastAsia="SimSun"/>
              </w:rPr>
            </w:pPr>
            <w:r w:rsidRPr="000339A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87065" w14:textId="77777777" w:rsidR="00C26E13" w:rsidRDefault="00C26E13" w:rsidP="00CA0AD7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CB693" w14:textId="77777777" w:rsidR="00C26E13" w:rsidRDefault="00C26E13" w:rsidP="00CA0AD7">
            <w:pPr>
              <w:pStyle w:val="TAC"/>
              <w:rPr>
                <w:rFonts w:eastAsia="SimSun"/>
              </w:rPr>
            </w:pPr>
            <w:r w:rsidRPr="000339A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0339A0">
              <w:rPr>
                <w:rFonts w:eastAsia="SimSun"/>
              </w:rPr>
              <w:t xml:space="preserve"> = 1</w:t>
            </w:r>
            <w:r>
              <w:rPr>
                <w:rFonts w:eastAsia="SimSun"/>
              </w:rPr>
              <w:t>3</w:t>
            </w:r>
          </w:p>
        </w:tc>
      </w:tr>
      <w:tr w:rsidR="00C26E13" w14:paraId="37D2C5C5" w14:textId="77777777" w:rsidTr="00CA0AD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BBD901" w14:textId="77777777" w:rsidR="00C26E13" w:rsidRDefault="00C26E13" w:rsidP="00CA0AD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80D56E" w14:textId="77777777" w:rsidR="00C26E13" w:rsidRDefault="00C26E13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8AB09" w14:textId="77777777" w:rsidR="00C26E13" w:rsidRDefault="00C26E13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5C72" w14:textId="77777777" w:rsidR="00C26E13" w:rsidRDefault="00C26E13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7C00" w14:textId="77777777" w:rsidR="00C26E13" w:rsidRDefault="00C26E13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</w:tr>
      <w:tr w:rsidR="00C26E13" w14:paraId="702BE822" w14:textId="77777777" w:rsidTr="00CA0AD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F9F221" w14:textId="77777777" w:rsidR="00C26E13" w:rsidRDefault="00C26E13" w:rsidP="00CA0AD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CAB47B" w14:textId="77777777" w:rsidR="00C26E13" w:rsidRDefault="00C26E13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9A04" w14:textId="77777777" w:rsidR="00C26E13" w:rsidRDefault="00C26E13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3624B" w14:textId="77777777" w:rsidR="00C26E13" w:rsidRDefault="00C26E13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EC518" w14:textId="77777777" w:rsidR="00C26E13" w:rsidRDefault="00C26E13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C26E13" w14:paraId="38A3D8AE" w14:textId="77777777" w:rsidTr="00CA0AD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545F4" w14:textId="77777777" w:rsidR="00C26E13" w:rsidRDefault="00C26E13" w:rsidP="00CA0AD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9872B" w14:textId="77777777" w:rsidR="00C26E13" w:rsidRDefault="00C26E13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35B2E" w14:textId="77777777" w:rsidR="00C26E13" w:rsidRDefault="00C26E13" w:rsidP="00CA0AD7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D665" w14:textId="77777777" w:rsidR="00C26E13" w:rsidRDefault="00C26E13" w:rsidP="00CA0AD7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9CA2" w14:textId="77777777" w:rsidR="00C26E13" w:rsidRDefault="00C26E13" w:rsidP="00CA0AD7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1</w:t>
            </w:r>
          </w:p>
        </w:tc>
      </w:tr>
      <w:tr w:rsidR="00C26E13" w14:paraId="03243798" w14:textId="77777777" w:rsidTr="00CA0A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BC5F49" w14:textId="77777777" w:rsidR="00C26E13" w:rsidRDefault="00C26E13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A01F5A" w14:textId="77777777" w:rsidR="00C26E13" w:rsidRDefault="00C26E13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FA37F" w14:textId="77777777" w:rsidR="00C26E13" w:rsidRDefault="00C26E13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48B4" w14:textId="77777777" w:rsidR="00C26E13" w:rsidRDefault="00C26E13" w:rsidP="00CA0AD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0E1C" w14:textId="77777777" w:rsidR="00C26E13" w:rsidRDefault="00C26E13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CSI-RS resource 1 from 'CSI-RS for tracking Resource set #1' configuration</w:t>
            </w:r>
          </w:p>
        </w:tc>
      </w:tr>
      <w:tr w:rsidR="00C26E13" w14:paraId="3FAEA62A" w14:textId="77777777" w:rsidTr="00CA0AD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757985" w14:textId="77777777" w:rsidR="00C26E13" w:rsidRDefault="00C26E13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398BD" w14:textId="77777777" w:rsidR="00C26E13" w:rsidRDefault="00C26E13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78F10" w14:textId="77777777" w:rsidR="00C26E13" w:rsidRDefault="00C26E13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0ACA" w14:textId="77777777" w:rsidR="00C26E13" w:rsidRDefault="00C26E13" w:rsidP="00CA0AD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2C724" w14:textId="77777777" w:rsidR="00C26E13" w:rsidRDefault="00C26E13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C26E13" w14:paraId="60936A6C" w14:textId="77777777" w:rsidTr="00CA0AD7">
        <w:trPr>
          <w:trHeight w:val="4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297D4A" w14:textId="77777777" w:rsidR="00C26E13" w:rsidRDefault="00C26E13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B8462B" w14:textId="77777777" w:rsidR="00C26E13" w:rsidRDefault="00C26E13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8A1A1" w14:textId="77777777" w:rsidR="00C26E13" w:rsidRDefault="00C26E13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9EAA" w14:textId="77777777" w:rsidR="00C26E13" w:rsidRDefault="00C26E13" w:rsidP="00CA0AD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CBF4C" w14:textId="77777777" w:rsidR="00C26E13" w:rsidRDefault="00C26E13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C26E13" w14:paraId="66E8F41C" w14:textId="77777777" w:rsidTr="00CA0AD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6AAB2" w14:textId="77777777" w:rsidR="00C26E13" w:rsidRDefault="00C26E13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F3301" w14:textId="77777777" w:rsidR="00C26E13" w:rsidRDefault="00C26E13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453A6" w14:textId="77777777" w:rsidR="00C26E13" w:rsidRDefault="00C26E13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008A" w14:textId="77777777" w:rsidR="00C26E13" w:rsidRDefault="00C26E13" w:rsidP="00CA0AD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383EE" w14:textId="77777777" w:rsidR="00C26E13" w:rsidRDefault="00C26E13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C26E13" w14:paraId="3661B1FC" w14:textId="77777777" w:rsidTr="00CA0A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E9CE49" w14:textId="77777777" w:rsidR="00C26E13" w:rsidRDefault="00C26E13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9B8083" w14:textId="77777777" w:rsidR="00C26E13" w:rsidRDefault="00C26E13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E120E" w14:textId="77777777" w:rsidR="00C26E13" w:rsidRDefault="00C26E13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9594" w14:textId="77777777" w:rsidR="00C26E13" w:rsidRDefault="00C26E13" w:rsidP="00CA0AD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2173A" w14:textId="77777777" w:rsidR="00C26E13" w:rsidRDefault="00C26E13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CSI-RS resource 5 from 'CSI-RS for tracking Resource set #2' configuration</w:t>
            </w:r>
          </w:p>
        </w:tc>
      </w:tr>
      <w:tr w:rsidR="00C26E13" w14:paraId="7510A0F6" w14:textId="77777777" w:rsidTr="00CA0AD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F5E6F0" w14:textId="77777777" w:rsidR="00C26E13" w:rsidRDefault="00C26E13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96F96" w14:textId="77777777" w:rsidR="00C26E13" w:rsidRDefault="00C26E13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AA4A2" w14:textId="77777777" w:rsidR="00C26E13" w:rsidRDefault="00C26E13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BE36" w14:textId="77777777" w:rsidR="00C26E13" w:rsidRDefault="00C26E13" w:rsidP="00CA0AD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FCB8D" w14:textId="77777777" w:rsidR="00C26E13" w:rsidRDefault="00C26E13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C26E13" w14:paraId="12E3E338" w14:textId="77777777" w:rsidTr="00CA0AD7">
        <w:trPr>
          <w:trHeight w:val="4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FBEBCE" w14:textId="77777777" w:rsidR="00C26E13" w:rsidRDefault="00C26E13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91FE59" w14:textId="77777777" w:rsidR="00C26E13" w:rsidRDefault="00C26E13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7853C" w14:textId="77777777" w:rsidR="00C26E13" w:rsidRDefault="00C26E13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0DAA" w14:textId="77777777" w:rsidR="00C26E13" w:rsidRDefault="00C26E13" w:rsidP="00CA0AD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BF571" w14:textId="77777777" w:rsidR="00C26E13" w:rsidRDefault="00C26E13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C26E13" w14:paraId="755AF69F" w14:textId="77777777" w:rsidTr="00CA0AD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095DD" w14:textId="77777777" w:rsidR="00C26E13" w:rsidRDefault="00C26E13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213CF" w14:textId="77777777" w:rsidR="00C26E13" w:rsidRDefault="00C26E13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E9B7C" w14:textId="77777777" w:rsidR="00C26E13" w:rsidRDefault="00C26E13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88C4" w14:textId="77777777" w:rsidR="00C26E13" w:rsidRDefault="00C26E13" w:rsidP="00CA0AD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7AD4" w14:textId="77777777" w:rsidR="00C26E13" w:rsidRDefault="00C26E13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C26E13" w14:paraId="370F00C4" w14:textId="77777777" w:rsidTr="00CA0A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B42946" w14:textId="77777777" w:rsidR="00C26E13" w:rsidRDefault="00C26E13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A0317B" w14:textId="77777777" w:rsidR="00C26E13" w:rsidRDefault="00C26E13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7075C" w14:textId="77777777" w:rsidR="00C26E13" w:rsidRDefault="00C26E13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3FCC" w14:textId="77777777" w:rsidR="00C26E13" w:rsidRDefault="00C26E13" w:rsidP="00CA0AD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633D3" w14:textId="77777777" w:rsidR="00C26E13" w:rsidRDefault="00C26E13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 #0</w:t>
            </w:r>
          </w:p>
        </w:tc>
      </w:tr>
      <w:tr w:rsidR="00C26E13" w14:paraId="0CB71E2E" w14:textId="77777777" w:rsidTr="00CA0AD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9D343F" w14:textId="77777777" w:rsidR="00C26E13" w:rsidRDefault="00C26E13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A34F3" w14:textId="77777777" w:rsidR="00C26E13" w:rsidRDefault="00C26E13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DFC82" w14:textId="77777777" w:rsidR="00C26E13" w:rsidRDefault="00C26E13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E3D7" w14:textId="77777777" w:rsidR="00C26E13" w:rsidRDefault="00C26E13" w:rsidP="00CA0AD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D7610" w14:textId="77777777" w:rsidR="00C26E13" w:rsidRDefault="00C26E13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C</w:t>
            </w:r>
          </w:p>
        </w:tc>
      </w:tr>
      <w:tr w:rsidR="00C26E13" w14:paraId="0B20EA24" w14:textId="77777777" w:rsidTr="00CA0AD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0D806F" w14:textId="77777777" w:rsidR="00C26E13" w:rsidRDefault="00C26E13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05053A" w14:textId="77777777" w:rsidR="00C26E13" w:rsidRDefault="00C26E13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67949" w14:textId="77777777" w:rsidR="00C26E13" w:rsidRDefault="00C26E13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98A0" w14:textId="77777777" w:rsidR="00C26E13" w:rsidRDefault="00C26E13" w:rsidP="00CA0AD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6E0F5" w14:textId="77777777" w:rsidR="00C26E13" w:rsidRDefault="00C26E13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C26E13" w14:paraId="75541488" w14:textId="77777777" w:rsidTr="00CA0AD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31BB8" w14:textId="77777777" w:rsidR="00C26E13" w:rsidRDefault="00C26E13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1941" w14:textId="77777777" w:rsidR="00C26E13" w:rsidRDefault="00C26E13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4A5AD" w14:textId="77777777" w:rsidR="00C26E13" w:rsidRDefault="00C26E13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8B8D" w14:textId="77777777" w:rsidR="00C26E13" w:rsidRDefault="00C26E13" w:rsidP="00CA0AD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A98C9" w14:textId="77777777" w:rsidR="00C26E13" w:rsidRDefault="00C26E13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C26E13" w14:paraId="7E66D357" w14:textId="77777777" w:rsidTr="00CA0A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A4AA7B" w14:textId="77777777" w:rsidR="00C26E13" w:rsidRDefault="00C26E13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2CFAF1" w14:textId="77777777" w:rsidR="00C26E13" w:rsidRDefault="00C26E13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3A341" w14:textId="77777777" w:rsidR="00C26E13" w:rsidRDefault="00C26E13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B4D4" w14:textId="77777777" w:rsidR="00C26E13" w:rsidRDefault="00C26E13" w:rsidP="00CA0AD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7F60A" w14:textId="77777777" w:rsidR="00C26E13" w:rsidRDefault="00C26E13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 #1</w:t>
            </w:r>
          </w:p>
        </w:tc>
      </w:tr>
      <w:tr w:rsidR="00C26E13" w14:paraId="5FF896CB" w14:textId="77777777" w:rsidTr="00CA0AD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C6BE98" w14:textId="77777777" w:rsidR="00C26E13" w:rsidRDefault="00C26E13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AAF26" w14:textId="77777777" w:rsidR="00C26E13" w:rsidRDefault="00C26E13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E2E28" w14:textId="77777777" w:rsidR="00C26E13" w:rsidRDefault="00C26E13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76D8" w14:textId="77777777" w:rsidR="00C26E13" w:rsidRDefault="00C26E13" w:rsidP="00CA0AD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50CCA" w14:textId="77777777" w:rsidR="00C26E13" w:rsidRDefault="00C26E13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C</w:t>
            </w:r>
          </w:p>
        </w:tc>
      </w:tr>
      <w:tr w:rsidR="00C26E13" w14:paraId="160CDC90" w14:textId="77777777" w:rsidTr="00CA0AD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BDDBDC" w14:textId="77777777" w:rsidR="00C26E13" w:rsidRDefault="00C26E13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A87943" w14:textId="77777777" w:rsidR="00C26E13" w:rsidRDefault="00C26E13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0E039" w14:textId="77777777" w:rsidR="00C26E13" w:rsidRDefault="00C26E13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BF3A" w14:textId="77777777" w:rsidR="00C26E13" w:rsidRDefault="00C26E13" w:rsidP="00CA0AD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2E9B8" w14:textId="77777777" w:rsidR="00C26E13" w:rsidRDefault="00C26E13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C26E13" w14:paraId="23312EB8" w14:textId="77777777" w:rsidTr="00CA0AD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633F1" w14:textId="77777777" w:rsidR="00C26E13" w:rsidRDefault="00C26E13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35DCB" w14:textId="77777777" w:rsidR="00C26E13" w:rsidRDefault="00C26E13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22C42" w14:textId="77777777" w:rsidR="00C26E13" w:rsidRDefault="00C26E13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AF06" w14:textId="77777777" w:rsidR="00C26E13" w:rsidRDefault="00C26E13" w:rsidP="00CA0AD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F6B38" w14:textId="77777777" w:rsidR="00C26E13" w:rsidRDefault="00C26E13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C26E13" w14:paraId="528FE76A" w14:textId="77777777" w:rsidTr="00CA0AD7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A077C" w14:textId="77777777" w:rsidR="00C26E13" w:rsidRDefault="00C26E13" w:rsidP="00CA0AD7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F431" w14:textId="77777777" w:rsidR="00C26E13" w:rsidRDefault="00C26E13" w:rsidP="00CA0AD7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DD4F8" w14:textId="77777777" w:rsidR="00C26E13" w:rsidRDefault="00C26E13" w:rsidP="00CA0A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4</w:t>
            </w:r>
          </w:p>
        </w:tc>
      </w:tr>
      <w:tr w:rsidR="00C26E13" w14:paraId="1BD1B38C" w14:textId="77777777" w:rsidTr="00CA0AD7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DA59F" w14:textId="77777777" w:rsidR="00C26E13" w:rsidRDefault="00C26E13" w:rsidP="00CA0AD7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B5FB" w14:textId="77777777" w:rsidR="00C26E13" w:rsidRDefault="00C26E13" w:rsidP="00CA0AD7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2358" w14:textId="77777777" w:rsidR="00C26E13" w:rsidRDefault="00C26E13" w:rsidP="00CA0A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</w:tr>
      <w:tr w:rsidR="00C26E13" w14:paraId="266F0EBE" w14:textId="77777777" w:rsidTr="00CA0AD7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1CDC3" w14:textId="77777777" w:rsidR="00C26E13" w:rsidRDefault="00C26E13" w:rsidP="00CA0AD7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Note 1: </w:t>
            </w:r>
            <w:r>
              <w:rPr>
                <w:rFonts w:eastAsia="SimSun"/>
                <w:lang w:eastAsia="zh-CN"/>
              </w:rPr>
              <w:tab/>
              <w:t>SSB # (k mod 2</w:t>
            </w:r>
            <w:proofErr w:type="gramStart"/>
            <w:r>
              <w:rPr>
                <w:rFonts w:eastAsia="SimSun"/>
                <w:lang w:eastAsia="zh-CN"/>
              </w:rPr>
              <w:t>) ,</w:t>
            </w:r>
            <w:proofErr w:type="gramEnd"/>
            <w:r>
              <w:rPr>
                <w:rFonts w:eastAsia="SimSun"/>
                <w:lang w:eastAsia="zh-CN"/>
              </w:rPr>
              <w:t xml:space="preserve"> CSI-RS (for tracking) resource set # ((k mod 2) + 1) and CSI-RS (for CSI acquisition) resource set # ((k mod 2) + 3) are transmitted by k</w:t>
            </w:r>
            <w:r>
              <w:rPr>
                <w:rFonts w:eastAsia="SimSun"/>
                <w:vertAlign w:val="superscript"/>
                <w:lang w:eastAsia="zh-CN"/>
              </w:rPr>
              <w:t>th</w:t>
            </w:r>
            <w:r>
              <w:rPr>
                <w:rFonts w:eastAsia="SimSun"/>
                <w:lang w:eastAsia="zh-CN"/>
              </w:rPr>
              <w:t xml:space="preserve"> RRH.</w:t>
            </w:r>
          </w:p>
          <w:p w14:paraId="2F9F8BC1" w14:textId="77777777" w:rsidR="00C26E13" w:rsidRDefault="00C26E13" w:rsidP="00CA0AD7">
            <w:pPr>
              <w:pStyle w:val="TAN"/>
              <w:rPr>
                <w:rFonts w:eastAsia="SimSun"/>
                <w:lang w:eastAsia="zh-CN"/>
              </w:rPr>
            </w:pPr>
          </w:p>
          <w:p w14:paraId="16C143C2" w14:textId="78CC1AFC" w:rsidR="00C26E13" w:rsidRDefault="00C26E13" w:rsidP="00CA0AD7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For Test 1-1, TCI state switching command scheduled by MAC CE with</w:t>
            </w:r>
            <w:r>
              <w:rPr>
                <w:rFonts w:hint="eastAsia"/>
                <w:lang w:eastAsia="ja-JP"/>
              </w:rPr>
              <w:t xml:space="preserve"> PDSCH configuration -</w:t>
            </w:r>
            <w:r>
              <w:rPr>
                <w:rFonts w:eastAsia="SimSun"/>
                <w:lang w:eastAsia="zh-CN"/>
              </w:rPr>
              <w:t xml:space="preserve"> MCS 4, Layer 1, </w:t>
            </w:r>
            <w:proofErr w:type="spellStart"/>
            <w:r>
              <w:rPr>
                <w:rFonts w:eastAsia="SimSun"/>
                <w:lang w:eastAsia="zh-CN"/>
              </w:rPr>
              <w:t>StartRB</w:t>
            </w:r>
            <w:proofErr w:type="spellEnd"/>
            <w:r>
              <w:rPr>
                <w:rFonts w:eastAsia="SimSun"/>
                <w:lang w:eastAsia="zh-CN"/>
              </w:rPr>
              <w:t xml:space="preserve"> 24, </w:t>
            </w:r>
            <w:proofErr w:type="spellStart"/>
            <w:r>
              <w:rPr>
                <w:rFonts w:eastAsia="SimSun"/>
                <w:lang w:eastAsia="zh-CN"/>
              </w:rPr>
              <w:t>NumOfRB</w:t>
            </w:r>
            <w:proofErr w:type="spellEnd"/>
            <w:r>
              <w:rPr>
                <w:rFonts w:eastAsia="SimSun"/>
                <w:lang w:eastAsia="zh-CN"/>
              </w:rPr>
              <w:t xml:space="preserve"> 28 is transmitted in </w:t>
            </w:r>
            <w:proofErr w:type="spellStart"/>
            <w:ins w:id="3" w:author="Emilio Ruiz" w:date="2025-11-21T16:15:00Z" w16du:dateUtc="2025-11-21T15:15:00Z">
              <w:r>
                <w:rPr>
                  <w:rFonts w:eastAsia="SimSun"/>
                  <w:lang w:eastAsia="zh-CN"/>
                </w:rPr>
                <w:t>slot#i</w:t>
              </w:r>
              <w:proofErr w:type="spellEnd"/>
              <w:r>
                <w:rPr>
                  <w:rFonts w:eastAsia="SimSun"/>
                  <w:lang w:eastAsia="zh-CN"/>
                </w:rPr>
                <w:t xml:space="preserve"> in the middle of two consecutive RRHs </w:t>
              </w:r>
              <w:r w:rsidRPr="00780247">
                <w:rPr>
                  <w:rFonts w:eastAsia="SimSun"/>
                  <w:lang w:eastAsia="zh-CN"/>
                </w:rPr>
                <w:t>overlapping with slots with SS/PBCH blocks transmissions</w:t>
              </w:r>
              <w:r>
                <w:rPr>
                  <w:rFonts w:eastAsia="SimSun"/>
                  <w:lang w:eastAsia="zh-CN"/>
                </w:rPr>
                <w:t xml:space="preserve"> and a periodicity of 2n</w:t>
              </w:r>
            </w:ins>
            <w:del w:id="4" w:author="Emilio Ruiz" w:date="2025-11-21T16:15:00Z" w16du:dateUtc="2025-11-21T15:15:00Z">
              <w:r w:rsidDel="00C26E13">
                <w:rPr>
                  <w:rFonts w:eastAsia="SimSun"/>
                  <w:lang w:eastAsia="zh-CN"/>
                </w:rPr>
                <w:delText>slot #i that satisfy</w:delText>
              </w:r>
            </w:del>
            <m:oMath>
              <m:r>
                <w:del w:id="5" w:author="Emilio Ruiz" w:date="2025-11-21T16:15:00Z" w16du:dateUtc="2025-11-21T15:15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 xml:space="preserve"> mod</m:t>
                </w:del>
              </m:r>
              <m:d>
                <m:dPr>
                  <m:ctrlPr>
                    <w:del w:id="6" w:author="Emilio Ruiz" w:date="2025-11-21T16:15:00Z" w16du:dateUtc="2025-11-21T15:15:00Z">
                      <w:rPr>
                        <w:rFonts w:ascii="Cambria Math" w:eastAsia="SimSun" w:hAnsi="Cambria Math"/>
                        <w:lang w:eastAsia="zh-CN"/>
                      </w:rPr>
                    </w:del>
                  </m:ctrlPr>
                </m:dPr>
                <m:e>
                  <m:r>
                    <w:del w:id="7" w:author="Emilio Ruiz" w:date="2025-11-21T16:15:00Z" w16du:dateUtc="2025-11-21T15:15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i,2n</m:t>
                    </w:del>
                  </m:r>
                </m:e>
              </m:d>
              <m:r>
                <w:del w:id="8" w:author="Emilio Ruiz" w:date="2025-11-21T16:15:00Z" w16du:dateUtc="2025-11-21T15:15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=n</m:t>
                </w:del>
              </m:r>
            </m:oMath>
            <w:r>
              <w:rPr>
                <w:rFonts w:eastAsia="SimSun"/>
                <w:lang w:eastAsia="zh-CN"/>
              </w:rPr>
              <w:t xml:space="preserve">. </w:t>
            </w:r>
          </w:p>
          <w:p w14:paraId="0F511863" w14:textId="77777777" w:rsidR="00C26E13" w:rsidRDefault="00C26E13" w:rsidP="00CA0AD7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PDCCH and PDSCH associated with TCI # (k mod 2) is transmitted by k</w:t>
            </w:r>
            <w:r>
              <w:rPr>
                <w:rFonts w:eastAsia="SimSun"/>
                <w:vertAlign w:val="superscript"/>
                <w:lang w:eastAsia="zh-CN"/>
              </w:rPr>
              <w:t>th</w:t>
            </w:r>
            <w:r>
              <w:rPr>
                <w:rFonts w:eastAsia="SimSun"/>
                <w:lang w:eastAsia="zh-CN"/>
              </w:rPr>
              <w:t xml:space="preserve"> RRH from:</w:t>
            </w:r>
          </w:p>
          <w:p w14:paraId="35213634" w14:textId="77777777" w:rsidR="00C26E13" w:rsidRDefault="00C26E13" w:rsidP="00CA0AD7">
            <w:pPr>
              <w:pStyle w:val="TAN"/>
              <w:ind w:left="284" w:firstLine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slot# 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max⁡[</m:t>
              </m:r>
              <m:d>
                <m:dPr>
                  <m:ctrlPr>
                    <w:rPr>
                      <w:rFonts w:ascii="Cambria Math" w:eastAsia="SimSun" w:hAnsi="Cambria Math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, 0]</m:t>
              </m:r>
            </m:oMath>
            <w:r>
              <w:rPr>
                <w:rFonts w:eastAsia="SimSun"/>
                <w:lang w:eastAsia="zh-CN"/>
              </w:rPr>
              <w:tab/>
            </w:r>
          </w:p>
          <w:p w14:paraId="5629311F" w14:textId="77777777" w:rsidR="00C26E13" w:rsidRDefault="00C26E13" w:rsidP="00CA0AD7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to:</w:t>
            </w:r>
          </w:p>
          <w:p w14:paraId="054E5000" w14:textId="77777777" w:rsidR="00C26E13" w:rsidRDefault="00C26E13" w:rsidP="00CA0AD7">
            <w:pPr>
              <w:pStyle w:val="TAN"/>
              <w:ind w:left="284" w:firstLine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slot# </w:t>
            </w:r>
            <m:oMath>
              <m:d>
                <m:dPr>
                  <m:ctrlPr>
                    <w:rPr>
                      <w:rFonts w:ascii="Cambria Math" w:eastAsia="SimSun" w:hAnsi="Cambria Math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</m:oMath>
            <w:r>
              <w:rPr>
                <w:rFonts w:eastAsia="SimSun"/>
                <w:lang w:eastAsia="zh-CN"/>
              </w:rPr>
              <w:t>,</w:t>
            </w:r>
          </w:p>
          <w:p w14:paraId="285FCC65" w14:textId="77777777" w:rsidR="00C26E13" w:rsidRDefault="00C26E13" w:rsidP="00CA0AD7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PDCCH and PDSCH are </w:t>
            </w:r>
            <w:proofErr w:type="spellStart"/>
            <w:r>
              <w:rPr>
                <w:rFonts w:eastAsia="SimSun"/>
                <w:lang w:eastAsia="zh-CN"/>
              </w:rPr>
              <w:t>DTXed</w:t>
            </w:r>
            <w:proofErr w:type="spellEnd"/>
            <w:r>
              <w:rPr>
                <w:rFonts w:eastAsia="SimSun"/>
                <w:lang w:eastAsia="zh-CN"/>
              </w:rPr>
              <w:t xml:space="preserve"> in other slots in which throughput statistics are not considered. </w:t>
            </w:r>
          </w:p>
          <w:p w14:paraId="7E310199" w14:textId="77777777" w:rsidR="00C26E13" w:rsidRDefault="00C26E13" w:rsidP="00CA0AD7">
            <w:pPr>
              <w:pStyle w:val="TAN"/>
              <w:rPr>
                <w:rFonts w:eastAsia="SimSun"/>
                <w:lang w:eastAsia="zh-CN"/>
              </w:rPr>
            </w:pPr>
          </w:p>
          <w:p w14:paraId="391752A7" w14:textId="6805E526" w:rsidR="00C26E13" w:rsidRDefault="00C26E13" w:rsidP="00CA0AD7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For Test 1-2, TCI state switching command scheduled by MAC CE with</w:t>
            </w:r>
            <w:r>
              <w:rPr>
                <w:rFonts w:hint="eastAsia"/>
                <w:lang w:eastAsia="ja-JP"/>
              </w:rPr>
              <w:t xml:space="preserve"> PDSCH configuration -</w:t>
            </w:r>
            <w:r>
              <w:rPr>
                <w:rFonts w:eastAsia="SimSun"/>
                <w:lang w:eastAsia="zh-CN"/>
              </w:rPr>
              <w:t xml:space="preserve"> MCS 4, Layer 1, </w:t>
            </w:r>
            <w:proofErr w:type="spellStart"/>
            <w:r>
              <w:rPr>
                <w:rFonts w:eastAsia="SimSun"/>
                <w:lang w:eastAsia="zh-CN"/>
              </w:rPr>
              <w:t>StartRB</w:t>
            </w:r>
            <w:proofErr w:type="spellEnd"/>
            <w:r>
              <w:rPr>
                <w:rFonts w:eastAsia="SimSun"/>
                <w:lang w:eastAsia="zh-CN"/>
              </w:rPr>
              <w:t xml:space="preserve"> 24, </w:t>
            </w:r>
            <w:proofErr w:type="spellStart"/>
            <w:r>
              <w:rPr>
                <w:rFonts w:eastAsia="SimSun"/>
                <w:lang w:eastAsia="zh-CN"/>
              </w:rPr>
              <w:t>NumOfRB</w:t>
            </w:r>
            <w:proofErr w:type="spellEnd"/>
            <w:r>
              <w:rPr>
                <w:rFonts w:eastAsia="SimSun"/>
                <w:lang w:eastAsia="zh-CN"/>
              </w:rPr>
              <w:t xml:space="preserve"> 28 is transmitted in </w:t>
            </w:r>
            <w:proofErr w:type="spellStart"/>
            <w:ins w:id="9" w:author="Emilio Ruiz" w:date="2025-11-21T16:15:00Z" w16du:dateUtc="2025-11-21T15:15:00Z">
              <w:r>
                <w:rPr>
                  <w:rFonts w:eastAsia="SimSun"/>
                  <w:lang w:eastAsia="zh-CN"/>
                </w:rPr>
                <w:t>slot#i</w:t>
              </w:r>
              <w:proofErr w:type="spellEnd"/>
              <w:r>
                <w:rPr>
                  <w:rFonts w:eastAsia="SimSun"/>
                  <w:lang w:eastAsia="zh-CN"/>
                </w:rPr>
                <w:t xml:space="preserve"> in the middle of two consecutive RRHs </w:t>
              </w:r>
              <w:r w:rsidRPr="00780247">
                <w:rPr>
                  <w:rFonts w:eastAsia="SimSun"/>
                  <w:lang w:eastAsia="zh-CN"/>
                </w:rPr>
                <w:t>overlapping with slots with SS/PBCH blocks transmissions</w:t>
              </w:r>
              <w:r>
                <w:rPr>
                  <w:rFonts w:eastAsia="SimSun"/>
                  <w:lang w:eastAsia="zh-CN"/>
                </w:rPr>
                <w:t xml:space="preserve"> and a periodicity of 2n</w:t>
              </w:r>
            </w:ins>
            <w:del w:id="10" w:author="Emilio Ruiz" w:date="2025-11-21T16:16:00Z" w16du:dateUtc="2025-11-21T15:16:00Z">
              <w:r w:rsidDel="00C26E13">
                <w:rPr>
                  <w:rFonts w:eastAsia="SimSun"/>
                  <w:lang w:eastAsia="zh-CN"/>
                </w:rPr>
                <w:delText>slot #i that satisfy</w:delText>
              </w:r>
            </w:del>
            <m:oMath>
              <m:r>
                <w:del w:id="11" w:author="Emilio Ruiz" w:date="2025-11-21T16:16:00Z" w16du:dateUtc="2025-11-21T15:16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 xml:space="preserve"> mod</m:t>
                </w:del>
              </m:r>
              <m:d>
                <m:dPr>
                  <m:ctrlPr>
                    <w:del w:id="12" w:author="Emilio Ruiz" w:date="2025-11-21T16:16:00Z" w16du:dateUtc="2025-11-21T15:16:00Z">
                      <w:rPr>
                        <w:rFonts w:ascii="Cambria Math" w:eastAsia="SimSun" w:hAnsi="Cambria Math"/>
                        <w:lang w:eastAsia="zh-CN"/>
                      </w:rPr>
                    </w:del>
                  </m:ctrlPr>
                </m:dPr>
                <m:e>
                  <m:r>
                    <w:del w:id="13" w:author="Emilio Ruiz" w:date="2025-11-21T16:16:00Z" w16du:dateUtc="2025-11-21T15:1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i,2n</m:t>
                    </w:del>
                  </m:r>
                </m:e>
              </m:d>
              <m:r>
                <w:del w:id="14" w:author="Emilio Ruiz" w:date="2025-11-21T16:16:00Z" w16du:dateUtc="2025-11-21T15:16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=n</m:t>
                </w:del>
              </m:r>
            </m:oMath>
            <w:r>
              <w:rPr>
                <w:rFonts w:eastAsia="SimSun"/>
                <w:lang w:eastAsia="zh-CN"/>
              </w:rPr>
              <w:t xml:space="preserve">. </w:t>
            </w:r>
          </w:p>
          <w:p w14:paraId="4ECAA51D" w14:textId="77777777" w:rsidR="00C26E13" w:rsidRDefault="00C26E13" w:rsidP="00CA0AD7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PDCCH and PDSCH associated with TCI # (k mod 2) is transmitted by k</w:t>
            </w:r>
            <w:r>
              <w:rPr>
                <w:rFonts w:eastAsia="SimSun"/>
                <w:vertAlign w:val="superscript"/>
                <w:lang w:eastAsia="zh-CN"/>
              </w:rPr>
              <w:t>th</w:t>
            </w:r>
            <w:r>
              <w:rPr>
                <w:rFonts w:eastAsia="SimSun"/>
                <w:lang w:eastAsia="zh-CN"/>
              </w:rPr>
              <w:t xml:space="preserve"> RRH from:</w:t>
            </w:r>
          </w:p>
          <w:p w14:paraId="4F2D1836" w14:textId="77777777" w:rsidR="00C26E13" w:rsidRDefault="00C26E13" w:rsidP="00CA0AD7">
            <w:pPr>
              <w:pStyle w:val="TAN"/>
              <w:ind w:left="284" w:firstLine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slot# 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max⁡[</m:t>
              </m:r>
              <m:d>
                <m:dPr>
                  <m:ctrlPr>
                    <w:rPr>
                      <w:rFonts w:ascii="Cambria Math" w:eastAsia="SimSun" w:hAnsi="Cambria Math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, 0]</m:t>
              </m:r>
            </m:oMath>
          </w:p>
          <w:p w14:paraId="10069ED2" w14:textId="77777777" w:rsidR="00C26E13" w:rsidRDefault="00C26E13" w:rsidP="00CA0AD7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to:</w:t>
            </w:r>
          </w:p>
          <w:p w14:paraId="6907918A" w14:textId="77777777" w:rsidR="00C26E13" w:rsidRDefault="00C26E13" w:rsidP="00CA0AD7">
            <w:pPr>
              <w:pStyle w:val="TAN"/>
              <w:ind w:left="284" w:firstLine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slot# </w:t>
            </w:r>
            <m:oMath>
              <m:d>
                <m:dPr>
                  <m:ctrlPr>
                    <w:rPr>
                      <w:rFonts w:ascii="Cambria Math" w:eastAsia="SimSun" w:hAnsi="Cambria Math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</m:oMath>
          </w:p>
          <w:p w14:paraId="62673E43" w14:textId="77777777" w:rsidR="00C26E13" w:rsidRDefault="00C26E13" w:rsidP="00CA0AD7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PDCCH and PDSCH are </w:t>
            </w:r>
            <w:proofErr w:type="spellStart"/>
            <w:r>
              <w:rPr>
                <w:rFonts w:eastAsia="SimSun"/>
                <w:lang w:eastAsia="zh-CN"/>
              </w:rPr>
              <w:t>DTXed</w:t>
            </w:r>
            <w:proofErr w:type="spellEnd"/>
            <w:r>
              <w:rPr>
                <w:rFonts w:eastAsia="SimSun"/>
                <w:lang w:eastAsia="zh-CN"/>
              </w:rPr>
              <w:t xml:space="preserve"> in other slots in which throughput statistics are not considered. </w:t>
            </w:r>
          </w:p>
          <w:p w14:paraId="2DCC7618" w14:textId="77777777" w:rsidR="00C26E13" w:rsidRDefault="00C26E13" w:rsidP="00CA0AD7">
            <w:pPr>
              <w:pStyle w:val="TAN"/>
              <w:rPr>
                <w:rFonts w:eastAsia="SimSun"/>
                <w:lang w:eastAsia="zh-CN"/>
              </w:rPr>
            </w:pPr>
          </w:p>
          <w:p w14:paraId="17DB43D3" w14:textId="77777777" w:rsidR="00C26E13" w:rsidRDefault="00C26E13" w:rsidP="00CA0AD7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Where k=0, 1, 2… is the RRH number, n = 2520 is half of the number of slots between two RRH,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</m:oMath>
            <w:r>
              <w:rPr>
                <w:rFonts w:eastAsia="SimSun"/>
                <w:lang w:eastAsia="zh-CN"/>
              </w:rPr>
              <w:t xml:space="preserve"> = 2 is the number of slots between PDSCH and corresponding HARQ-ACK information,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</m:oMath>
            <w:r>
              <w:rPr>
                <w:rFonts w:eastAsia="SimSun"/>
                <w:lang w:eastAsia="zh-CN"/>
              </w:rPr>
              <w:t xml:space="preserve">  = 3 is the number of slots for MAC CE processing,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</m:oMath>
            <w:r>
              <w:rPr>
                <w:rFonts w:eastAsia="SimSun"/>
                <w:lang w:eastAsia="zh-CN"/>
              </w:rPr>
              <w:t xml:space="preserve"> = 6 is the number of slots to first TRS transmission occasion after MAC CE command is decoded by the UE,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</m:oMath>
            <w:r>
              <w:rPr>
                <w:rFonts w:eastAsia="SimSun"/>
                <w:lang w:eastAsia="zh-CN"/>
              </w:rPr>
              <w:t xml:space="preserve"> = 2 is the number of slots for TRS processing.</w:t>
            </w:r>
          </w:p>
          <w:p w14:paraId="51C5A59B" w14:textId="77777777" w:rsidR="00C26E13" w:rsidRPr="00E31641" w:rsidRDefault="00C26E13" w:rsidP="00CA0AD7">
            <w:pPr>
              <w:pStyle w:val="TAN"/>
              <w:rPr>
                <w:rFonts w:eastAsia="SimSun"/>
                <w:lang w:eastAsia="zh-CN"/>
              </w:rPr>
            </w:pPr>
          </w:p>
        </w:tc>
      </w:tr>
    </w:tbl>
    <w:p w14:paraId="0D9543ED" w14:textId="77777777" w:rsidR="00C26E13" w:rsidRPr="006B5415" w:rsidRDefault="00C26E13" w:rsidP="00C26E13">
      <w:pPr>
        <w:rPr>
          <w:rFonts w:eastAsia="SimSun"/>
        </w:rPr>
      </w:pPr>
    </w:p>
    <w:p w14:paraId="325B97B7" w14:textId="77777777" w:rsidR="00C26E13" w:rsidRDefault="00C26E13" w:rsidP="00C26E13">
      <w:pPr>
        <w:pStyle w:val="TH"/>
      </w:pPr>
      <w:r>
        <w:t>Table 5.2.2.1.10-3: Minimum performance for HST-DPS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243"/>
        <w:gridCol w:w="1162"/>
        <w:gridCol w:w="1193"/>
        <w:gridCol w:w="1275"/>
        <w:gridCol w:w="919"/>
        <w:gridCol w:w="1391"/>
        <w:gridCol w:w="1196"/>
        <w:gridCol w:w="601"/>
      </w:tblGrid>
      <w:tr w:rsidR="00C26E13" w14:paraId="7CDF6C9B" w14:textId="77777777" w:rsidTr="00CA0AD7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D81F4B" w14:textId="77777777" w:rsidR="00C26E13" w:rsidRDefault="00C26E13" w:rsidP="00CA0AD7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357BF4" w14:textId="77777777" w:rsidR="00C26E13" w:rsidRDefault="00C26E13" w:rsidP="00CA0AD7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</w:rPr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E11548" w14:textId="77777777" w:rsidR="00C26E13" w:rsidRDefault="00C26E13" w:rsidP="00CA0AD7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FA5C9A" w14:textId="77777777" w:rsidR="00C26E13" w:rsidRDefault="00C26E13" w:rsidP="00CA0AD7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Modulation format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</w:rPr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BF3392" w14:textId="77777777" w:rsidR="00C26E13" w:rsidRDefault="00C26E13" w:rsidP="00CA0AD7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2A47A5" w14:textId="77777777" w:rsidR="00C26E13" w:rsidRDefault="00C26E13" w:rsidP="00CA0AD7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Number of active PDSCH TCI states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0B7C73" w14:textId="77777777" w:rsidR="00C26E13" w:rsidRDefault="00C26E13" w:rsidP="00CA0AD7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B23D1E" w14:textId="77777777" w:rsidR="00C26E13" w:rsidRDefault="00C26E13" w:rsidP="00CA0AD7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</w:tc>
      </w:tr>
      <w:tr w:rsidR="00C26E13" w14:paraId="228328B2" w14:textId="77777777" w:rsidTr="00CA0AD7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5665CE" w14:textId="77777777" w:rsidR="00C26E13" w:rsidRDefault="00C26E13" w:rsidP="00CA0AD7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8C4E19" w14:textId="77777777" w:rsidR="00C26E13" w:rsidRDefault="00C26E13" w:rsidP="00CA0AD7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9D131D" w14:textId="77777777" w:rsidR="00C26E13" w:rsidRDefault="00C26E13" w:rsidP="00CA0AD7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F306F2" w14:textId="77777777" w:rsidR="00C26E13" w:rsidRDefault="00C26E13" w:rsidP="00CA0AD7">
            <w:pPr>
              <w:pStyle w:val="TAH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5E295D" w14:textId="77777777" w:rsidR="00C26E13" w:rsidRDefault="00C26E13" w:rsidP="00CA0AD7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659825" w14:textId="77777777" w:rsidR="00C26E13" w:rsidRDefault="00C26E13" w:rsidP="00CA0AD7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8AB41A" w14:textId="77777777" w:rsidR="00C26E13" w:rsidRDefault="00C26E13" w:rsidP="00CA0AD7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2BED7D" w14:textId="77777777" w:rsidR="00C26E13" w:rsidRDefault="00C26E13" w:rsidP="00CA0AD7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Fraction of maximum 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42960B" w14:textId="77777777" w:rsidR="00C26E13" w:rsidRDefault="00C26E13" w:rsidP="00CA0AD7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C26E13" w:rsidRPr="00C11219" w14:paraId="46F63599" w14:textId="77777777" w:rsidTr="00CA0AD7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BD0284" w14:textId="77777777" w:rsidR="00C26E13" w:rsidRPr="00C11219" w:rsidRDefault="00C26E13" w:rsidP="00CA0AD7">
            <w:pPr>
              <w:pStyle w:val="TAC"/>
              <w:rPr>
                <w:rFonts w:eastAsia="SimSun"/>
                <w:lang w:eastAsia="zh-CN"/>
              </w:rPr>
            </w:pPr>
            <w:r w:rsidRPr="00C11219">
              <w:rPr>
                <w:rFonts w:eastAsia="SimSun"/>
              </w:rPr>
              <w:t>1-</w:t>
            </w:r>
            <w:r w:rsidRPr="00C11219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16513B" w14:textId="77777777" w:rsidR="00C26E13" w:rsidRPr="00C11219" w:rsidRDefault="00C26E13" w:rsidP="00CA0AD7">
            <w:pPr>
              <w:pStyle w:val="TAC"/>
              <w:rPr>
                <w:rFonts w:eastAsia="SimSun"/>
              </w:rPr>
            </w:pPr>
            <w:proofErr w:type="gramStart"/>
            <w:r w:rsidRPr="00C11219">
              <w:rPr>
                <w:rFonts w:eastAsia="SimSun"/>
              </w:rPr>
              <w:t>R.PDSCH</w:t>
            </w:r>
            <w:proofErr w:type="gramEnd"/>
            <w:r w:rsidRPr="00C11219">
              <w:rPr>
                <w:rFonts w:eastAsia="SimSun"/>
              </w:rPr>
              <w:t>.1-8.4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36FEA7" w14:textId="77777777" w:rsidR="00C26E13" w:rsidRPr="00993448" w:rsidRDefault="00C26E13" w:rsidP="00CA0AD7">
            <w:pPr>
              <w:pStyle w:val="TAC"/>
              <w:rPr>
                <w:rFonts w:eastAsia="SimSun"/>
              </w:rPr>
            </w:pPr>
            <w:r w:rsidRPr="00993448">
              <w:rPr>
                <w:rFonts w:eastAsia="SimSun"/>
              </w:rPr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D42BAE" w14:textId="77777777" w:rsidR="00C26E13" w:rsidRPr="00E80546" w:rsidRDefault="00C26E13" w:rsidP="00CA0AD7">
            <w:pPr>
              <w:pStyle w:val="TAC"/>
              <w:rPr>
                <w:rFonts w:eastAsia="SimSun"/>
                <w:lang w:eastAsia="zh-CN"/>
              </w:rPr>
            </w:pPr>
            <w:r w:rsidRPr="00993448">
              <w:rPr>
                <w:rFonts w:eastAsia="SimSun"/>
              </w:rPr>
              <w:t xml:space="preserve">64QAM, </w:t>
            </w:r>
            <w:r w:rsidRPr="00E80546">
              <w:rPr>
                <w:rFonts w:eastAsia="SimSun"/>
                <w:lang w:eastAsia="zh-CN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9C71FA" w14:textId="77777777" w:rsidR="00C26E13" w:rsidRPr="00E80546" w:rsidRDefault="00C26E13" w:rsidP="00CA0AD7">
            <w:pPr>
              <w:pStyle w:val="TAC"/>
              <w:rPr>
                <w:rFonts w:eastAsia="SimSun"/>
              </w:rPr>
            </w:pPr>
            <w:r w:rsidRPr="00E80546">
              <w:rPr>
                <w:rFonts w:eastAsia="SimSun"/>
              </w:rPr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CD4D67" w14:textId="77777777" w:rsidR="00C26E13" w:rsidRPr="00E80546" w:rsidRDefault="00C26E13" w:rsidP="00CA0AD7">
            <w:pPr>
              <w:pStyle w:val="TAC"/>
              <w:rPr>
                <w:rFonts w:eastAsia="SimSun"/>
                <w:lang w:eastAsia="zh-CN"/>
              </w:rPr>
            </w:pPr>
            <w:r w:rsidRPr="00E80546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1F2A20" w14:textId="77777777" w:rsidR="00C26E13" w:rsidRPr="00F078E7" w:rsidRDefault="00C26E13" w:rsidP="00CA0AD7">
            <w:pPr>
              <w:pStyle w:val="TAC"/>
              <w:rPr>
                <w:rFonts w:eastAsia="SimSun"/>
              </w:rPr>
            </w:pPr>
            <w:r w:rsidRPr="00F078E7">
              <w:rPr>
                <w:rFonts w:eastAsia="SimSun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A0194B" w14:textId="77777777" w:rsidR="00C26E13" w:rsidRPr="00C11219" w:rsidRDefault="00C26E13" w:rsidP="00CA0AD7">
            <w:pPr>
              <w:pStyle w:val="TAC"/>
              <w:rPr>
                <w:rFonts w:eastAsia="SimSun"/>
              </w:rPr>
            </w:pPr>
            <w:r w:rsidRPr="00C11219">
              <w:rPr>
                <w:rFonts w:eastAsia="SimSu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F71BE6" w14:textId="77777777" w:rsidR="00C26E13" w:rsidRPr="00C11219" w:rsidRDefault="00C26E13" w:rsidP="00CA0AD7">
            <w:pPr>
              <w:pStyle w:val="TAC"/>
              <w:rPr>
                <w:rFonts w:eastAsia="SimSun"/>
                <w:lang w:eastAsia="zh-CN"/>
              </w:rPr>
            </w:pPr>
            <w:r w:rsidRPr="00C11219">
              <w:rPr>
                <w:rFonts w:eastAsia="SimSun"/>
                <w:lang w:eastAsia="zh-CN"/>
              </w:rPr>
              <w:t>13.4</w:t>
            </w:r>
          </w:p>
        </w:tc>
      </w:tr>
      <w:tr w:rsidR="00C26E13" w14:paraId="1B85B44F" w14:textId="77777777" w:rsidTr="00CA0AD7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730FC3" w14:textId="77777777" w:rsidR="00C26E13" w:rsidRPr="00C11219" w:rsidRDefault="00C26E13" w:rsidP="00CA0AD7">
            <w:pPr>
              <w:pStyle w:val="TAC"/>
              <w:rPr>
                <w:rFonts w:eastAsia="SimSun"/>
              </w:rPr>
            </w:pPr>
            <w:r w:rsidRPr="00C11219">
              <w:rPr>
                <w:rFonts w:eastAsia="SimSun"/>
              </w:rPr>
              <w:t>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309C3B" w14:textId="77777777" w:rsidR="00C26E13" w:rsidRPr="00C11219" w:rsidRDefault="00C26E13" w:rsidP="00CA0AD7">
            <w:pPr>
              <w:pStyle w:val="TAC"/>
              <w:rPr>
                <w:rFonts w:eastAsia="SimSun"/>
              </w:rPr>
            </w:pPr>
            <w:proofErr w:type="gramStart"/>
            <w:r w:rsidRPr="00C11219">
              <w:rPr>
                <w:rFonts w:eastAsia="SimSun"/>
              </w:rPr>
              <w:t>R.PDSCH</w:t>
            </w:r>
            <w:proofErr w:type="gramEnd"/>
            <w:r w:rsidRPr="00C11219">
              <w:rPr>
                <w:rFonts w:eastAsia="SimSun"/>
              </w:rPr>
              <w:t>.1-8.4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E66EF5" w14:textId="77777777" w:rsidR="00C26E13" w:rsidRPr="00C11219" w:rsidRDefault="00C26E13" w:rsidP="00CA0AD7">
            <w:pPr>
              <w:pStyle w:val="TAC"/>
              <w:rPr>
                <w:rFonts w:eastAsia="SimSun"/>
              </w:rPr>
            </w:pPr>
            <w:r w:rsidRPr="00C11219">
              <w:rPr>
                <w:rFonts w:eastAsia="SimSun"/>
              </w:rPr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3B7995" w14:textId="77777777" w:rsidR="00C26E13" w:rsidRPr="00C11219" w:rsidRDefault="00C26E13" w:rsidP="00CA0AD7">
            <w:pPr>
              <w:pStyle w:val="TAC"/>
              <w:rPr>
                <w:rFonts w:eastAsia="SimSun"/>
              </w:rPr>
            </w:pPr>
            <w:r w:rsidRPr="00C11219">
              <w:rPr>
                <w:rFonts w:eastAsia="SimSun"/>
              </w:rPr>
              <w:t>64QAM, 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B41509" w14:textId="77777777" w:rsidR="00C26E13" w:rsidRPr="00C11219" w:rsidRDefault="00C26E13" w:rsidP="00CA0AD7">
            <w:pPr>
              <w:pStyle w:val="TAC"/>
              <w:rPr>
                <w:rFonts w:eastAsia="SimSun"/>
              </w:rPr>
            </w:pPr>
            <w:r w:rsidRPr="00C11219">
              <w:rPr>
                <w:rFonts w:eastAsia="SimSun"/>
              </w:rPr>
              <w:t xml:space="preserve"> 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97ADD1" w14:textId="77777777" w:rsidR="00C26E13" w:rsidRPr="00993448" w:rsidRDefault="00C26E13" w:rsidP="00CA0AD7">
            <w:pPr>
              <w:pStyle w:val="TAC"/>
              <w:rPr>
                <w:rFonts w:eastAsia="SimSun"/>
                <w:lang w:eastAsia="zh-CN"/>
              </w:rPr>
            </w:pPr>
            <w:r w:rsidRPr="00993448">
              <w:rPr>
                <w:rFonts w:eastAsia="SimSun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F429EE" w14:textId="77777777" w:rsidR="00C26E13" w:rsidRPr="00993448" w:rsidRDefault="00C26E13" w:rsidP="00CA0AD7">
            <w:pPr>
              <w:pStyle w:val="TAC"/>
              <w:rPr>
                <w:rFonts w:eastAsia="SimSun"/>
              </w:rPr>
            </w:pPr>
            <w:r w:rsidRPr="00993448">
              <w:rPr>
                <w:rFonts w:eastAsia="SimSun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F97BBC" w14:textId="77777777" w:rsidR="00C26E13" w:rsidRPr="00E80546" w:rsidRDefault="00C26E13" w:rsidP="00CA0AD7">
            <w:pPr>
              <w:pStyle w:val="TAC"/>
              <w:rPr>
                <w:rFonts w:eastAsia="SimSun"/>
              </w:rPr>
            </w:pPr>
            <w:r w:rsidRPr="00E80546">
              <w:rPr>
                <w:rFonts w:eastAsia="SimSu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0CA0E8" w14:textId="77777777" w:rsidR="00C26E13" w:rsidRPr="00C11219" w:rsidRDefault="00C26E13" w:rsidP="00CA0AD7">
            <w:pPr>
              <w:pStyle w:val="TAC"/>
              <w:rPr>
                <w:rFonts w:eastAsia="SimSun"/>
                <w:lang w:eastAsia="zh-CN"/>
              </w:rPr>
            </w:pPr>
            <w:r w:rsidRPr="00C11219">
              <w:rPr>
                <w:rFonts w:eastAsia="SimSun"/>
                <w:lang w:eastAsia="zh-CN"/>
              </w:rPr>
              <w:t>13.4</w:t>
            </w:r>
          </w:p>
        </w:tc>
      </w:tr>
    </w:tbl>
    <w:p w14:paraId="7362EDDF" w14:textId="77777777" w:rsidR="00C26E13" w:rsidRDefault="00C26E13" w:rsidP="00C26E13"/>
    <w:p w14:paraId="68C9CD36" w14:textId="77777777" w:rsidR="001E41F3" w:rsidRDefault="001E41F3">
      <w:pPr>
        <w:rPr>
          <w:noProof/>
        </w:rPr>
      </w:pPr>
    </w:p>
    <w:p w14:paraId="5CA9F2FB" w14:textId="77777777" w:rsidR="002E49A4" w:rsidRDefault="002E49A4" w:rsidP="002E49A4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</w:t>
      </w:r>
      <w:r>
        <w:rPr>
          <w:rFonts w:cs="Arial"/>
          <w:color w:val="FF0000"/>
          <w:szCs w:val="32"/>
        </w:rPr>
        <w:t>Skip unchanged sections</w:t>
      </w:r>
      <w:r w:rsidRPr="00B25F76">
        <w:rPr>
          <w:rFonts w:cs="Arial"/>
          <w:color w:val="FF0000"/>
          <w:szCs w:val="32"/>
        </w:rPr>
        <w:t xml:space="preserve"> &gt;&gt;&gt;</w:t>
      </w:r>
    </w:p>
    <w:p w14:paraId="3D8EE835" w14:textId="77777777" w:rsidR="00D1655F" w:rsidRDefault="00D1655F" w:rsidP="00D1655F">
      <w:pPr>
        <w:pStyle w:val="Heading5"/>
      </w:pPr>
      <w:bookmarkStart w:id="15" w:name="_Toc61120903"/>
      <w:bookmarkStart w:id="16" w:name="_Toc67918052"/>
      <w:bookmarkStart w:id="17" w:name="_Toc76298095"/>
      <w:bookmarkStart w:id="18" w:name="_Toc76572107"/>
      <w:bookmarkStart w:id="19" w:name="_Toc76651974"/>
      <w:bookmarkStart w:id="20" w:name="_Toc76652812"/>
      <w:bookmarkStart w:id="21" w:name="_Toc83742084"/>
      <w:bookmarkStart w:id="22" w:name="_Toc91440574"/>
      <w:bookmarkStart w:id="23" w:name="_Toc98849360"/>
      <w:bookmarkStart w:id="24" w:name="_Toc106543211"/>
      <w:bookmarkStart w:id="25" w:name="_Toc106737307"/>
      <w:bookmarkStart w:id="26" w:name="_Toc107233074"/>
      <w:bookmarkStart w:id="27" w:name="_Toc107234664"/>
      <w:bookmarkStart w:id="28" w:name="_Toc107419633"/>
      <w:bookmarkStart w:id="29" w:name="_Toc107476927"/>
      <w:bookmarkStart w:id="30" w:name="_Toc114565748"/>
      <w:bookmarkStart w:id="31" w:name="_Toc123936044"/>
      <w:bookmarkStart w:id="32" w:name="_Toc124377059"/>
      <w:bookmarkStart w:id="33" w:name="_Toc13090674"/>
      <w:r>
        <w:t>5.2.2.2.10</w:t>
      </w:r>
      <w:r>
        <w:rPr>
          <w:lang w:eastAsia="zh-CN"/>
        </w:rPr>
        <w:tab/>
      </w:r>
      <w:r>
        <w:t>Minimum requirements for HST-DPS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2E6F1DF5" w14:textId="77777777" w:rsidR="00D1655F" w:rsidRDefault="00D1655F" w:rsidP="00D1655F">
      <w:pPr>
        <w:rPr>
          <w:rFonts w:eastAsia="SimSun"/>
        </w:rPr>
      </w:pPr>
      <w:r>
        <w:rPr>
          <w:rFonts w:eastAsia="SimSun"/>
        </w:rPr>
        <w:t xml:space="preserve">The performance requirements are specified in </w:t>
      </w:r>
      <w:r>
        <w:rPr>
          <w:rFonts w:eastAsia="SimSun"/>
          <w:lang w:eastAsia="zh-CN"/>
        </w:rPr>
        <w:t>T</w:t>
      </w:r>
      <w:r>
        <w:rPr>
          <w:rFonts w:eastAsia="SimSun"/>
        </w:rPr>
        <w:t xml:space="preserve">able 5.2.2.2.10-3, with the addition of test parameters in </w:t>
      </w:r>
      <w:r>
        <w:rPr>
          <w:rFonts w:eastAsia="SimSun"/>
          <w:lang w:eastAsia="zh-CN"/>
        </w:rPr>
        <w:t>Table</w:t>
      </w:r>
      <w:r>
        <w:rPr>
          <w:rFonts w:eastAsia="SimSun"/>
        </w:rPr>
        <w:t xml:space="preserve"> 5.2.2.2.10-2 and the downlink physical channel setup according to </w:t>
      </w:r>
      <w:r>
        <w:rPr>
          <w:rFonts w:eastAsia="SimSun"/>
          <w:lang w:eastAsia="zh-CN"/>
        </w:rPr>
        <w:t>Annex C.3.1</w:t>
      </w:r>
      <w:r>
        <w:rPr>
          <w:rFonts w:eastAsia="SimSun"/>
        </w:rPr>
        <w:t>.</w:t>
      </w:r>
    </w:p>
    <w:p w14:paraId="77DD1EA3" w14:textId="77777777" w:rsidR="00D1655F" w:rsidRDefault="00D1655F" w:rsidP="00D1655F">
      <w:pPr>
        <w:rPr>
          <w:rFonts w:eastAsia="SimSun"/>
          <w:lang w:eastAsia="zh-CN"/>
        </w:rPr>
      </w:pPr>
      <w:r>
        <w:rPr>
          <w:rFonts w:eastAsia="SimSun"/>
        </w:rPr>
        <w:t>The test purpose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 are specified in Table 5.2.2.2.10-1</w:t>
      </w:r>
      <w:r>
        <w:rPr>
          <w:rFonts w:eastAsia="SimSun"/>
          <w:lang w:eastAsia="zh-CN"/>
        </w:rPr>
        <w:t>.</w:t>
      </w:r>
    </w:p>
    <w:p w14:paraId="78ED3CDC" w14:textId="77777777" w:rsidR="00D1655F" w:rsidRDefault="00D1655F" w:rsidP="00D1655F">
      <w:pPr>
        <w:pStyle w:val="TH"/>
      </w:pPr>
      <w:r>
        <w:lastRenderedPageBreak/>
        <w:t>Table 5.2.2.2.10-1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D1655F" w:rsidRPr="00BC0532" w14:paraId="00750788" w14:textId="77777777" w:rsidTr="00CA0AD7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4C878" w14:textId="77777777" w:rsidR="00D1655F" w:rsidRPr="009D4B06" w:rsidRDefault="00D1655F" w:rsidP="00CA0AD7">
            <w:pPr>
              <w:pStyle w:val="TAH"/>
              <w:rPr>
                <w:rFonts w:eastAsia="SimSun"/>
              </w:rPr>
            </w:pPr>
            <w:r w:rsidRPr="009D4B06">
              <w:rPr>
                <w:rFonts w:eastAsia="SimSun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B89DF" w14:textId="77777777" w:rsidR="00D1655F" w:rsidRPr="009D4B06" w:rsidRDefault="00D1655F" w:rsidP="00CA0AD7">
            <w:pPr>
              <w:pStyle w:val="TAH"/>
              <w:rPr>
                <w:rFonts w:eastAsia="SimSun"/>
              </w:rPr>
            </w:pPr>
            <w:r w:rsidRPr="009D4B06">
              <w:rPr>
                <w:rFonts w:eastAsia="SimSun"/>
              </w:rPr>
              <w:t>Test index</w:t>
            </w:r>
          </w:p>
        </w:tc>
      </w:tr>
      <w:tr w:rsidR="00D1655F" w:rsidRPr="00BC0532" w14:paraId="38991213" w14:textId="77777777" w:rsidTr="00CA0AD7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EA5E1" w14:textId="77777777" w:rsidR="00D1655F" w:rsidRDefault="00D1655F" w:rsidP="00CA0AD7">
            <w:pPr>
              <w:pStyle w:val="TAL"/>
              <w:rPr>
                <w:rFonts w:eastAsia="SimSun"/>
              </w:rPr>
            </w:pPr>
            <w:r w:rsidRPr="00A4042C">
              <w:rPr>
                <w:rFonts w:eastAsia="SimSun"/>
              </w:rPr>
              <w:t>Verify UE performance in the HST-</w:t>
            </w:r>
            <w:r>
              <w:rPr>
                <w:rFonts w:eastAsia="SimSun"/>
              </w:rPr>
              <w:t>DPS</w:t>
            </w:r>
            <w:r w:rsidRPr="00A4042C">
              <w:rPr>
                <w:rFonts w:eastAsia="SimSun"/>
              </w:rPr>
              <w:t xml:space="preserve"> scenario defined in </w:t>
            </w:r>
            <w:r w:rsidRPr="0064349D">
              <w:rPr>
                <w:rFonts w:eastAsia="SimSun"/>
              </w:rPr>
              <w:t>B.3.3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E686D" w14:textId="77777777" w:rsidR="00D1655F" w:rsidRDefault="00D1655F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1-1, 1-2</w:t>
            </w:r>
          </w:p>
        </w:tc>
      </w:tr>
    </w:tbl>
    <w:p w14:paraId="6357376B" w14:textId="77777777" w:rsidR="00D1655F" w:rsidRPr="00CA40C6" w:rsidRDefault="00D1655F" w:rsidP="00D1655F">
      <w:pPr>
        <w:keepNext/>
        <w:keepLines/>
        <w:spacing w:after="0"/>
        <w:rPr>
          <w:rFonts w:ascii="Arial" w:eastAsia="SimSun" w:hAnsi="Arial"/>
          <w:sz w:val="18"/>
        </w:rPr>
      </w:pPr>
    </w:p>
    <w:p w14:paraId="23F5FFE1" w14:textId="77777777" w:rsidR="00D1655F" w:rsidRPr="009D4B06" w:rsidRDefault="00D1655F" w:rsidP="00D1655F">
      <w:pPr>
        <w:pStyle w:val="TH"/>
      </w:pPr>
      <w:r w:rsidRPr="009D4B06">
        <w:t>Table 5.2.</w:t>
      </w:r>
      <w:r>
        <w:t>2</w:t>
      </w:r>
      <w:r w:rsidRPr="009D4B06">
        <w:t>.2.10-2: Test parameters</w:t>
      </w:r>
    </w:p>
    <w:tbl>
      <w:tblPr>
        <w:tblW w:w="0" w:type="auto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4"/>
        <w:gridCol w:w="1623"/>
        <w:gridCol w:w="2265"/>
        <w:gridCol w:w="718"/>
        <w:gridCol w:w="3089"/>
      </w:tblGrid>
      <w:tr w:rsidR="00D1655F" w:rsidRPr="00AE0407" w14:paraId="58822A8B" w14:textId="77777777" w:rsidTr="00CA0AD7">
        <w:trPr>
          <w:trHeight w:val="20"/>
        </w:trPr>
        <w:tc>
          <w:tcPr>
            <w:tcW w:w="0" w:type="auto"/>
            <w:gridSpan w:val="3"/>
            <w:vAlign w:val="center"/>
            <w:hideMark/>
          </w:tcPr>
          <w:p w14:paraId="2F6625D1" w14:textId="77777777" w:rsidR="00D1655F" w:rsidRPr="00AE0407" w:rsidRDefault="00D1655F" w:rsidP="00CA0AD7">
            <w:pPr>
              <w:pStyle w:val="TAH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lastRenderedPageBreak/>
              <w:t>Parameter</w:t>
            </w:r>
          </w:p>
        </w:tc>
        <w:tc>
          <w:tcPr>
            <w:tcW w:w="0" w:type="auto"/>
            <w:vAlign w:val="center"/>
            <w:hideMark/>
          </w:tcPr>
          <w:p w14:paraId="7CC59CE9" w14:textId="77777777" w:rsidR="00D1655F" w:rsidRPr="00AE0407" w:rsidRDefault="00D1655F" w:rsidP="00CA0AD7">
            <w:pPr>
              <w:pStyle w:val="TAH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Unit</w:t>
            </w:r>
          </w:p>
        </w:tc>
        <w:tc>
          <w:tcPr>
            <w:tcW w:w="0" w:type="auto"/>
            <w:vAlign w:val="center"/>
            <w:hideMark/>
          </w:tcPr>
          <w:p w14:paraId="44219C9E" w14:textId="77777777" w:rsidR="00D1655F" w:rsidRPr="00AE0407" w:rsidRDefault="00D1655F" w:rsidP="00CA0AD7">
            <w:pPr>
              <w:pStyle w:val="TAH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Value</w:t>
            </w:r>
          </w:p>
        </w:tc>
      </w:tr>
      <w:tr w:rsidR="00D1655F" w:rsidRPr="00AE0407" w14:paraId="027C17B3" w14:textId="77777777" w:rsidTr="00CA0AD7">
        <w:trPr>
          <w:trHeight w:val="20"/>
        </w:trPr>
        <w:tc>
          <w:tcPr>
            <w:tcW w:w="0" w:type="auto"/>
            <w:gridSpan w:val="3"/>
            <w:vAlign w:val="center"/>
            <w:hideMark/>
          </w:tcPr>
          <w:p w14:paraId="14A70BD6" w14:textId="77777777" w:rsidR="00D1655F" w:rsidRPr="00AE0407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Duplex mode</w:t>
            </w:r>
          </w:p>
        </w:tc>
        <w:tc>
          <w:tcPr>
            <w:tcW w:w="0" w:type="auto"/>
            <w:vAlign w:val="center"/>
            <w:hideMark/>
          </w:tcPr>
          <w:p w14:paraId="677DD573" w14:textId="77777777" w:rsidR="00D1655F" w:rsidRPr="00AE0407" w:rsidRDefault="00D1655F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1728C45" w14:textId="77777777" w:rsidR="00D1655F" w:rsidRPr="00AE0407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TDD</w:t>
            </w:r>
          </w:p>
        </w:tc>
      </w:tr>
      <w:tr w:rsidR="00D1655F" w:rsidRPr="00AE0407" w14:paraId="1FB7CD8A" w14:textId="77777777" w:rsidTr="00CA0AD7">
        <w:trPr>
          <w:trHeight w:val="20"/>
        </w:trPr>
        <w:tc>
          <w:tcPr>
            <w:tcW w:w="0" w:type="auto"/>
            <w:gridSpan w:val="3"/>
            <w:vAlign w:val="center"/>
            <w:hideMark/>
          </w:tcPr>
          <w:p w14:paraId="6DA5DF54" w14:textId="77777777" w:rsidR="00D1655F" w:rsidRPr="00AE0407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Active DL BWP index</w:t>
            </w:r>
          </w:p>
        </w:tc>
        <w:tc>
          <w:tcPr>
            <w:tcW w:w="0" w:type="auto"/>
            <w:vAlign w:val="center"/>
            <w:hideMark/>
          </w:tcPr>
          <w:p w14:paraId="0F75874B" w14:textId="77777777" w:rsidR="00D1655F" w:rsidRPr="00AE0407" w:rsidRDefault="00D1655F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AD3F056" w14:textId="77777777" w:rsidR="00D1655F" w:rsidRPr="00AE0407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D1655F" w:rsidRPr="00AE0407" w14:paraId="35DAB5B5" w14:textId="77777777" w:rsidTr="00CA0AD7">
        <w:trPr>
          <w:trHeight w:val="20"/>
        </w:trPr>
        <w:tc>
          <w:tcPr>
            <w:tcW w:w="0" w:type="auto"/>
            <w:vAlign w:val="center"/>
            <w:hideMark/>
          </w:tcPr>
          <w:p w14:paraId="6954E6BF" w14:textId="77777777" w:rsidR="00D1655F" w:rsidRPr="00AE0407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PDCCH configuration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79250F64" w14:textId="77777777" w:rsidR="00D1655F" w:rsidRPr="00AE0407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</w:t>
            </w:r>
          </w:p>
        </w:tc>
        <w:tc>
          <w:tcPr>
            <w:tcW w:w="0" w:type="auto"/>
            <w:vAlign w:val="center"/>
            <w:hideMark/>
          </w:tcPr>
          <w:p w14:paraId="1DCC5FA6" w14:textId="77777777" w:rsidR="00D1655F" w:rsidRPr="00AE0407" w:rsidRDefault="00D1655F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47E2192" w14:textId="77777777" w:rsidR="00D1655F" w:rsidRPr="00AE0407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/>
              </w:rPr>
              <w:t xml:space="preserve"> Note 1</w:t>
            </w:r>
          </w:p>
        </w:tc>
      </w:tr>
      <w:tr w:rsidR="00D1655F" w:rsidRPr="00AE0407" w14:paraId="4039D805" w14:textId="77777777" w:rsidTr="00CA0AD7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2279A82A" w14:textId="77777777" w:rsidR="00D1655F" w:rsidRPr="00AE0407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PDSCH configuration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30350AB5" w14:textId="77777777" w:rsidR="00D1655F" w:rsidRPr="00AE0407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Mapping type</w:t>
            </w:r>
          </w:p>
        </w:tc>
        <w:tc>
          <w:tcPr>
            <w:tcW w:w="0" w:type="auto"/>
            <w:vAlign w:val="center"/>
            <w:hideMark/>
          </w:tcPr>
          <w:p w14:paraId="7DE8851C" w14:textId="77777777" w:rsidR="00D1655F" w:rsidRPr="00AE0407" w:rsidRDefault="00D1655F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C478EB0" w14:textId="77777777" w:rsidR="00D1655F" w:rsidRPr="00AE0407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A</w:t>
            </w:r>
          </w:p>
        </w:tc>
      </w:tr>
      <w:tr w:rsidR="00D1655F" w:rsidRPr="00AE0407" w14:paraId="23AA33F2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62108BE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3C591B18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k0</w:t>
            </w:r>
          </w:p>
        </w:tc>
        <w:tc>
          <w:tcPr>
            <w:tcW w:w="0" w:type="auto"/>
            <w:vAlign w:val="center"/>
            <w:hideMark/>
          </w:tcPr>
          <w:p w14:paraId="417138CB" w14:textId="77777777" w:rsidR="00D1655F" w:rsidRPr="00AE0407" w:rsidRDefault="00D1655F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F9C8BC1" w14:textId="77777777" w:rsidR="00D1655F" w:rsidRPr="00AE0407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0</w:t>
            </w:r>
          </w:p>
        </w:tc>
      </w:tr>
      <w:tr w:rsidR="00D1655F" w:rsidRPr="00AE0407" w14:paraId="0BCE8702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39793AB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7908EF45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Starting symbol (S)</w:t>
            </w:r>
          </w:p>
        </w:tc>
        <w:tc>
          <w:tcPr>
            <w:tcW w:w="0" w:type="auto"/>
            <w:vAlign w:val="center"/>
            <w:hideMark/>
          </w:tcPr>
          <w:p w14:paraId="66D01656" w14:textId="77777777" w:rsidR="00D1655F" w:rsidRPr="00AE0407" w:rsidRDefault="00D1655F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7F5CD36" w14:textId="77777777" w:rsidR="00D1655F" w:rsidRPr="00AE0407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2</w:t>
            </w:r>
          </w:p>
        </w:tc>
      </w:tr>
      <w:tr w:rsidR="00D1655F" w:rsidRPr="00AE0407" w14:paraId="325A02AD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D1E0AE8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54951C14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Length (L)</w:t>
            </w:r>
          </w:p>
        </w:tc>
        <w:tc>
          <w:tcPr>
            <w:tcW w:w="0" w:type="auto"/>
            <w:vAlign w:val="center"/>
            <w:hideMark/>
          </w:tcPr>
          <w:p w14:paraId="77631523" w14:textId="77777777" w:rsidR="00D1655F" w:rsidRPr="00AE0407" w:rsidRDefault="00D1655F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F2ED2CE" w14:textId="77777777" w:rsidR="00D1655F" w:rsidRPr="00AE0407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Specific to each Reference channel</w:t>
            </w:r>
          </w:p>
        </w:tc>
      </w:tr>
      <w:tr w:rsidR="00D1655F" w:rsidRPr="00AE0407" w14:paraId="533D7B3D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2257885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328D5FB5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PDSCH aggregation factor</w:t>
            </w:r>
          </w:p>
        </w:tc>
        <w:tc>
          <w:tcPr>
            <w:tcW w:w="0" w:type="auto"/>
            <w:vAlign w:val="center"/>
          </w:tcPr>
          <w:p w14:paraId="749D70FA" w14:textId="77777777" w:rsidR="00D1655F" w:rsidRPr="00AE0407" w:rsidRDefault="00D1655F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70418EF" w14:textId="77777777" w:rsidR="00D1655F" w:rsidRPr="00AE0407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D1655F" w:rsidRPr="00AE0407" w14:paraId="6C7D4797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8ADBB02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3BEC327D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PRB bundling type</w:t>
            </w:r>
          </w:p>
        </w:tc>
        <w:tc>
          <w:tcPr>
            <w:tcW w:w="0" w:type="auto"/>
            <w:vAlign w:val="center"/>
            <w:hideMark/>
          </w:tcPr>
          <w:p w14:paraId="6F59BB80" w14:textId="77777777" w:rsidR="00D1655F" w:rsidRPr="00AE0407" w:rsidRDefault="00D1655F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07B1263" w14:textId="77777777" w:rsidR="00D1655F" w:rsidRPr="00AE0407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Static</w:t>
            </w:r>
          </w:p>
        </w:tc>
      </w:tr>
      <w:tr w:rsidR="00D1655F" w:rsidRPr="00AE0407" w14:paraId="6541D793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D304DB7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6122217F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PRB bundling size</w:t>
            </w:r>
          </w:p>
        </w:tc>
        <w:tc>
          <w:tcPr>
            <w:tcW w:w="0" w:type="auto"/>
            <w:vAlign w:val="center"/>
          </w:tcPr>
          <w:p w14:paraId="756BF1EE" w14:textId="77777777" w:rsidR="00D1655F" w:rsidRPr="00AE0407" w:rsidRDefault="00D1655F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92D2DC6" w14:textId="77777777" w:rsidR="00D1655F" w:rsidRPr="00AE0407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2</w:t>
            </w:r>
          </w:p>
        </w:tc>
      </w:tr>
      <w:tr w:rsidR="00D1655F" w:rsidRPr="00AE0407" w14:paraId="437CC65E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9F809A8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2B97310C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Resource allocation type</w:t>
            </w:r>
          </w:p>
        </w:tc>
        <w:tc>
          <w:tcPr>
            <w:tcW w:w="0" w:type="auto"/>
            <w:vAlign w:val="center"/>
          </w:tcPr>
          <w:p w14:paraId="624169FB" w14:textId="77777777" w:rsidR="00D1655F" w:rsidRPr="00AE0407" w:rsidRDefault="00D1655F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28BAD1C" w14:textId="77777777" w:rsidR="00D1655F" w:rsidRPr="00AE0407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0</w:t>
            </w:r>
          </w:p>
        </w:tc>
      </w:tr>
      <w:tr w:rsidR="00D1655F" w:rsidRPr="00AE0407" w14:paraId="4457764C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4D2CAA9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45B57CF3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RBG size</w:t>
            </w:r>
          </w:p>
        </w:tc>
        <w:tc>
          <w:tcPr>
            <w:tcW w:w="0" w:type="auto"/>
            <w:vAlign w:val="center"/>
          </w:tcPr>
          <w:p w14:paraId="5E876206" w14:textId="77777777" w:rsidR="00D1655F" w:rsidRPr="00AE0407" w:rsidRDefault="00D1655F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AC861AA" w14:textId="77777777" w:rsidR="00D1655F" w:rsidRPr="00AE0407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Config2</w:t>
            </w:r>
          </w:p>
        </w:tc>
      </w:tr>
      <w:tr w:rsidR="00D1655F" w:rsidRPr="00AE0407" w14:paraId="4D65727D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A621CA5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50F1DA61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VRB-to-PRB mapping type</w:t>
            </w:r>
          </w:p>
        </w:tc>
        <w:tc>
          <w:tcPr>
            <w:tcW w:w="0" w:type="auto"/>
            <w:vAlign w:val="center"/>
          </w:tcPr>
          <w:p w14:paraId="69539F6A" w14:textId="77777777" w:rsidR="00D1655F" w:rsidRPr="00AE0407" w:rsidRDefault="00D1655F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817A017" w14:textId="77777777" w:rsidR="00D1655F" w:rsidRPr="00AE0407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Non-interleaved</w:t>
            </w:r>
          </w:p>
        </w:tc>
      </w:tr>
      <w:tr w:rsidR="00D1655F" w:rsidRPr="00AE0407" w14:paraId="7D3FCB6E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7E600F9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5DC028F2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 xml:space="preserve">VRB-to-PRB mapping </w:t>
            </w:r>
            <w:proofErr w:type="spellStart"/>
            <w:r w:rsidRPr="0002198F">
              <w:rPr>
                <w:rFonts w:eastAsia="SimSun"/>
                <w:lang w:eastAsia="zh-CN"/>
              </w:rPr>
              <w:t>interleaver</w:t>
            </w:r>
            <w:proofErr w:type="spellEnd"/>
            <w:r w:rsidRPr="0002198F">
              <w:rPr>
                <w:rFonts w:eastAsia="SimSun"/>
                <w:lang w:eastAsia="zh-CN"/>
              </w:rPr>
              <w:t xml:space="preserve"> bundle size</w:t>
            </w:r>
          </w:p>
        </w:tc>
        <w:tc>
          <w:tcPr>
            <w:tcW w:w="0" w:type="auto"/>
            <w:vAlign w:val="center"/>
          </w:tcPr>
          <w:p w14:paraId="2FEFB99C" w14:textId="77777777" w:rsidR="00D1655F" w:rsidRPr="00AE0407" w:rsidRDefault="00D1655F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AB06C84" w14:textId="77777777" w:rsidR="00D1655F" w:rsidRPr="00AE0407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D1655F" w:rsidRPr="00AE0407" w14:paraId="3CC5A610" w14:textId="77777777" w:rsidTr="00CA0AD7">
        <w:trPr>
          <w:trHeight w:val="20"/>
        </w:trPr>
        <w:tc>
          <w:tcPr>
            <w:tcW w:w="0" w:type="auto"/>
            <w:vMerge/>
            <w:vAlign w:val="center"/>
          </w:tcPr>
          <w:p w14:paraId="136C461B" w14:textId="77777777" w:rsidR="00D1655F" w:rsidRPr="00731ED1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3BCA3920" w14:textId="77777777" w:rsidR="00D1655F" w:rsidRPr="00E31641" w:rsidRDefault="00D1655F" w:rsidP="00CA0AD7">
            <w:pPr>
              <w:pStyle w:val="TAL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</w:rPr>
              <w:t>TCI state</w:t>
            </w:r>
          </w:p>
        </w:tc>
        <w:tc>
          <w:tcPr>
            <w:tcW w:w="0" w:type="auto"/>
            <w:vAlign w:val="center"/>
          </w:tcPr>
          <w:p w14:paraId="57FE46C2" w14:textId="77777777" w:rsidR="00D1655F" w:rsidRPr="00E31641" w:rsidRDefault="00D1655F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50ED5AEA" w14:textId="77777777" w:rsidR="00D1655F" w:rsidRPr="00E31641" w:rsidRDefault="00D1655F" w:rsidP="00CA0AD7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 w:rsidRPr="00E31641">
              <w:rPr>
                <w:rFonts w:eastAsia="SimSun"/>
              </w:rPr>
              <w:t>Note 1</w:t>
            </w:r>
          </w:p>
        </w:tc>
      </w:tr>
      <w:tr w:rsidR="00D1655F" w:rsidRPr="00AE0407" w14:paraId="3D1DAB64" w14:textId="77777777" w:rsidTr="00CA0AD7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0580929A" w14:textId="77777777" w:rsidR="00D1655F" w:rsidRPr="00AE0407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PDSCH DMRS configuration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3084C8CE" w14:textId="77777777" w:rsidR="00D1655F" w:rsidRPr="00AE0407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DMRS Type</w:t>
            </w:r>
          </w:p>
        </w:tc>
        <w:tc>
          <w:tcPr>
            <w:tcW w:w="0" w:type="auto"/>
            <w:vAlign w:val="center"/>
          </w:tcPr>
          <w:p w14:paraId="71185CC7" w14:textId="77777777" w:rsidR="00D1655F" w:rsidRPr="00AE0407" w:rsidRDefault="00D1655F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EAC253E" w14:textId="77777777" w:rsidR="00D1655F" w:rsidRPr="00AE0407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1</w:t>
            </w:r>
          </w:p>
        </w:tc>
      </w:tr>
      <w:tr w:rsidR="00D1655F" w:rsidRPr="00AE0407" w14:paraId="73165E98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644FC70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0F9517C0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Number of additional DMRS</w:t>
            </w:r>
          </w:p>
        </w:tc>
        <w:tc>
          <w:tcPr>
            <w:tcW w:w="0" w:type="auto"/>
            <w:vAlign w:val="center"/>
          </w:tcPr>
          <w:p w14:paraId="65BCEA07" w14:textId="77777777" w:rsidR="00D1655F" w:rsidRPr="00AE0407" w:rsidRDefault="00D1655F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B6B011C" w14:textId="77777777" w:rsidR="00D1655F" w:rsidRPr="00AE0407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2</w:t>
            </w:r>
          </w:p>
        </w:tc>
      </w:tr>
      <w:tr w:rsidR="00D1655F" w:rsidRPr="00AE0407" w14:paraId="35095D11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C37DBBD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45F5B881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Maximum number of OFDM symbols for DL front loaded DMRS</w:t>
            </w:r>
          </w:p>
        </w:tc>
        <w:tc>
          <w:tcPr>
            <w:tcW w:w="0" w:type="auto"/>
            <w:vAlign w:val="center"/>
          </w:tcPr>
          <w:p w14:paraId="7EB3F457" w14:textId="77777777" w:rsidR="00D1655F" w:rsidRPr="00AE0407" w:rsidRDefault="00D1655F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8B1B8BF" w14:textId="77777777" w:rsidR="00D1655F" w:rsidRPr="00AE0407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D1655F" w:rsidRPr="00AE0407" w14:paraId="4DABAF50" w14:textId="77777777" w:rsidTr="00CA0AD7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43441B4F" w14:textId="77777777" w:rsidR="00D1655F" w:rsidRPr="00AE0407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CSI-RS for tracking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26D88024" w14:textId="77777777" w:rsidR="00D1655F" w:rsidRPr="00AE0407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Resource set #1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5AB8A1C5" w14:textId="77777777" w:rsidR="00D1655F" w:rsidRPr="00AE0407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Merge w:val="restart"/>
          </w:tcPr>
          <w:p w14:paraId="7822E159" w14:textId="77777777" w:rsidR="00D1655F" w:rsidRPr="00AE0407" w:rsidRDefault="00D1655F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D2C0AEA" w14:textId="77777777" w:rsidR="00D1655F" w:rsidRPr="00AE0407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</w:t>
            </w:r>
            <w:r w:rsidRPr="00AE0407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AE0407">
              <w:rPr>
                <w:rFonts w:eastAsia="SimSun" w:cs="Arial"/>
                <w:szCs w:val="18"/>
                <w:lang w:eastAsia="zh-CN"/>
              </w:rPr>
              <w:t xml:space="preserve"> = 5 for CSI-RS resource 1 and 3</w:t>
            </w:r>
          </w:p>
        </w:tc>
      </w:tr>
      <w:tr w:rsidR="00D1655F" w:rsidRPr="00AE0407" w14:paraId="1CB9ED28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E717717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1F27DD3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D20B00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5AFCE8DF" w14:textId="77777777" w:rsidR="00D1655F" w:rsidRPr="00AE0407" w:rsidRDefault="00D1655F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37EA62D" w14:textId="77777777" w:rsidR="00D1655F" w:rsidRPr="00AE0407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</w:t>
            </w:r>
            <w:r w:rsidRPr="00AE0407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AE0407">
              <w:rPr>
                <w:rFonts w:eastAsia="SimSun" w:cs="Arial"/>
                <w:szCs w:val="18"/>
                <w:lang w:eastAsia="zh-CN"/>
              </w:rPr>
              <w:t xml:space="preserve"> = 9 for CSI-RS resource 2 and 4</w:t>
            </w:r>
          </w:p>
        </w:tc>
      </w:tr>
      <w:tr w:rsidR="00D1655F" w:rsidRPr="00AE0407" w14:paraId="127B514D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3CBE516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0203064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DED5D65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vAlign w:val="center"/>
            <w:hideMark/>
          </w:tcPr>
          <w:p w14:paraId="2624C934" w14:textId="77777777" w:rsidR="00D1655F" w:rsidRPr="0002198F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6C479DBD" w14:textId="77777777" w:rsidR="00D1655F" w:rsidRPr="0002198F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20 for CSI-RS resource 1,2,3,4</w:t>
            </w:r>
          </w:p>
        </w:tc>
      </w:tr>
      <w:tr w:rsidR="00D1655F" w:rsidRPr="00AE0407" w14:paraId="3FE5BB0D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FEAB132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99C83D0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54798253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54899A18" w14:textId="77777777" w:rsidR="00D1655F" w:rsidRPr="0002198F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3DE972CB" w14:textId="77777777" w:rsidR="00D1655F" w:rsidRPr="0002198F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1 for CSI-RS resource 1 and 2</w:t>
            </w:r>
          </w:p>
        </w:tc>
      </w:tr>
      <w:tr w:rsidR="00D1655F" w:rsidRPr="00AE0407" w14:paraId="46864F6B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B45AB60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ACC70EB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14C88E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85EB9B0" w14:textId="77777777" w:rsidR="00D1655F" w:rsidRPr="0002198F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506876D" w14:textId="77777777" w:rsidR="00D1655F" w:rsidRPr="0002198F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2 for CSI-RS resource 3 and 4</w:t>
            </w:r>
          </w:p>
        </w:tc>
      </w:tr>
      <w:tr w:rsidR="00D1655F" w:rsidRPr="00AE0407" w14:paraId="594BE86E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9A18826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F0F033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A3B9891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vAlign w:val="center"/>
          </w:tcPr>
          <w:p w14:paraId="7B58A373" w14:textId="77777777" w:rsidR="00D1655F" w:rsidRPr="00AE0407" w:rsidRDefault="00D1655F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2837C80" w14:textId="77777777" w:rsidR="00D1655F" w:rsidRPr="00AE0407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#2</w:t>
            </w:r>
          </w:p>
        </w:tc>
      </w:tr>
      <w:tr w:rsidR="00D1655F" w:rsidRPr="00AE0407" w14:paraId="5C7ADA3A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020AB10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4F5C42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4F93027A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Frequency Occupation</w:t>
            </w:r>
          </w:p>
        </w:tc>
        <w:tc>
          <w:tcPr>
            <w:tcW w:w="0" w:type="auto"/>
            <w:vMerge w:val="restart"/>
            <w:vAlign w:val="center"/>
          </w:tcPr>
          <w:p w14:paraId="55D2EC7E" w14:textId="77777777" w:rsidR="00D1655F" w:rsidRPr="00AE0407" w:rsidRDefault="00D1655F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7C78660" w14:textId="77777777" w:rsidR="00D1655F" w:rsidRPr="00AE0407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Start PRB 0</w:t>
            </w:r>
          </w:p>
        </w:tc>
      </w:tr>
      <w:tr w:rsidR="00D1655F" w:rsidRPr="00AE0407" w14:paraId="1512D258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012DC9A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A5F19D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32DCA4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3D4759CB" w14:textId="77777777" w:rsidR="00D1655F" w:rsidRPr="00AE0407" w:rsidRDefault="00D1655F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54C8EE5" w14:textId="77777777" w:rsidR="00D1655F" w:rsidRPr="00AE0407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Number of PRB = 52</w:t>
            </w:r>
          </w:p>
        </w:tc>
      </w:tr>
      <w:tr w:rsidR="00D1655F" w:rsidRPr="00AE0407" w14:paraId="305FC5B5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E1C23B5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689290E5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Resource set #2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59CD9F98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Merge w:val="restart"/>
          </w:tcPr>
          <w:p w14:paraId="40707478" w14:textId="77777777" w:rsidR="00D1655F" w:rsidRPr="00AE0407" w:rsidRDefault="00D1655F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530E8CD" w14:textId="77777777" w:rsidR="00D1655F" w:rsidRPr="00AE0407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E95D59">
              <w:rPr>
                <w:rFonts w:eastAsia="SimSun" w:cs="Arial"/>
                <w:szCs w:val="18"/>
                <w:lang w:eastAsia="zh-CN"/>
              </w:rPr>
              <w:t>l</w:t>
            </w:r>
            <w:r w:rsidRPr="00E95D59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E95D59">
              <w:rPr>
                <w:rFonts w:eastAsia="SimSun" w:cs="Arial"/>
                <w:szCs w:val="18"/>
                <w:lang w:eastAsia="zh-CN"/>
              </w:rPr>
              <w:t xml:space="preserve"> = 6 for CSI-RS resource 5 and </w:t>
            </w:r>
            <w:r>
              <w:rPr>
                <w:rFonts w:eastAsia="SimSun" w:cs="Arial"/>
                <w:szCs w:val="18"/>
                <w:lang w:eastAsia="zh-CN"/>
              </w:rPr>
              <w:t>7</w:t>
            </w:r>
          </w:p>
        </w:tc>
      </w:tr>
      <w:tr w:rsidR="00D1655F" w:rsidRPr="00AE0407" w14:paraId="3AD5EF96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530844C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15045C2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F90D767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02A45F8A" w14:textId="77777777" w:rsidR="00D1655F" w:rsidRPr="00AE0407" w:rsidRDefault="00D1655F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6F1F1CB" w14:textId="77777777" w:rsidR="00D1655F" w:rsidRPr="00AE0407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E95D59">
              <w:rPr>
                <w:rFonts w:eastAsia="SimSun" w:cs="Arial"/>
                <w:szCs w:val="18"/>
                <w:lang w:eastAsia="zh-CN"/>
              </w:rPr>
              <w:t>l</w:t>
            </w:r>
            <w:r w:rsidRPr="00E95D59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E95D59">
              <w:rPr>
                <w:rFonts w:eastAsia="SimSun" w:cs="Arial"/>
                <w:szCs w:val="18"/>
                <w:lang w:eastAsia="zh-CN"/>
              </w:rPr>
              <w:t xml:space="preserve"> = 10 for CSI-RS resource </w:t>
            </w:r>
            <w:r>
              <w:rPr>
                <w:rFonts w:eastAsia="SimSun" w:cs="Arial"/>
                <w:szCs w:val="18"/>
                <w:lang w:eastAsia="zh-CN"/>
              </w:rPr>
              <w:t>6</w:t>
            </w:r>
            <w:r w:rsidRPr="00E95D59">
              <w:rPr>
                <w:rFonts w:eastAsia="SimSun" w:cs="Arial"/>
                <w:szCs w:val="18"/>
                <w:lang w:eastAsia="zh-CN"/>
              </w:rPr>
              <w:t xml:space="preserve"> and 8</w:t>
            </w:r>
          </w:p>
        </w:tc>
      </w:tr>
      <w:tr w:rsidR="00D1655F" w:rsidRPr="00AE0407" w14:paraId="3056EE0B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C551B0B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7FB4EC3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F09598A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vAlign w:val="center"/>
            <w:hideMark/>
          </w:tcPr>
          <w:p w14:paraId="54BD0701" w14:textId="77777777" w:rsidR="00D1655F" w:rsidRPr="0002198F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72C2A593" w14:textId="77777777" w:rsidR="00D1655F" w:rsidRPr="00837ABA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 xml:space="preserve">20 for CSI-RS resource </w:t>
            </w:r>
            <w:r>
              <w:rPr>
                <w:rFonts w:eastAsia="SimSun" w:cs="Arial"/>
                <w:szCs w:val="18"/>
                <w:lang w:eastAsia="zh-CN"/>
              </w:rPr>
              <w:t>5</w:t>
            </w:r>
            <w:r w:rsidRPr="00837ABA">
              <w:rPr>
                <w:rFonts w:eastAsia="SimSun" w:cs="Arial"/>
                <w:szCs w:val="18"/>
                <w:lang w:eastAsia="zh-CN"/>
              </w:rPr>
              <w:t>,</w:t>
            </w:r>
            <w:r>
              <w:rPr>
                <w:rFonts w:eastAsia="SimSun" w:cs="Arial"/>
                <w:szCs w:val="18"/>
                <w:lang w:eastAsia="zh-CN"/>
              </w:rPr>
              <w:t>6</w:t>
            </w:r>
            <w:r w:rsidRPr="00837ABA">
              <w:rPr>
                <w:rFonts w:eastAsia="SimSun" w:cs="Arial"/>
                <w:szCs w:val="18"/>
                <w:lang w:eastAsia="zh-CN"/>
              </w:rPr>
              <w:t>,</w:t>
            </w:r>
            <w:r>
              <w:rPr>
                <w:rFonts w:eastAsia="SimSun" w:cs="Arial"/>
                <w:szCs w:val="18"/>
                <w:lang w:eastAsia="zh-CN"/>
              </w:rPr>
              <w:t>7</w:t>
            </w:r>
            <w:r w:rsidRPr="00837ABA">
              <w:rPr>
                <w:rFonts w:eastAsia="SimSun" w:cs="Arial"/>
                <w:szCs w:val="18"/>
                <w:lang w:eastAsia="zh-CN"/>
              </w:rPr>
              <w:t>,</w:t>
            </w:r>
            <w:r>
              <w:rPr>
                <w:rFonts w:eastAsia="SimSun" w:cs="Arial"/>
                <w:szCs w:val="18"/>
                <w:lang w:eastAsia="zh-CN"/>
              </w:rPr>
              <w:t>8</w:t>
            </w:r>
            <w:r w:rsidRPr="00837ABA">
              <w:rPr>
                <w:rFonts w:eastAsia="SimSun" w:cs="Arial"/>
                <w:szCs w:val="18"/>
                <w:lang w:eastAsia="zh-CN"/>
              </w:rPr>
              <w:t>.</w:t>
            </w:r>
          </w:p>
        </w:tc>
      </w:tr>
      <w:tr w:rsidR="00D1655F" w:rsidRPr="00AE0407" w14:paraId="7068699A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1F6D638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84DAFD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14D2020A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57A50336" w14:textId="77777777" w:rsidR="00D1655F" w:rsidRPr="0002198F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707916B1" w14:textId="77777777" w:rsidR="00D1655F" w:rsidRPr="00837ABA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 xml:space="preserve">1 for CSI-RS resource </w:t>
            </w:r>
            <w:r>
              <w:rPr>
                <w:rFonts w:eastAsia="SimSun" w:cs="Arial"/>
                <w:szCs w:val="18"/>
                <w:lang w:eastAsia="zh-CN"/>
              </w:rPr>
              <w:t>5</w:t>
            </w:r>
            <w:r w:rsidRPr="00837ABA">
              <w:rPr>
                <w:rFonts w:eastAsia="SimSun" w:cs="Arial"/>
                <w:szCs w:val="18"/>
                <w:lang w:eastAsia="zh-CN"/>
              </w:rPr>
              <w:t xml:space="preserve"> and </w:t>
            </w:r>
            <w:r>
              <w:rPr>
                <w:rFonts w:eastAsia="SimSun" w:cs="Arial"/>
                <w:szCs w:val="18"/>
                <w:lang w:eastAsia="zh-CN"/>
              </w:rPr>
              <w:t>6</w:t>
            </w:r>
          </w:p>
        </w:tc>
      </w:tr>
      <w:tr w:rsidR="00D1655F" w:rsidRPr="00AE0407" w14:paraId="12CFE2DC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0A828F6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38547B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0E0145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53A761" w14:textId="77777777" w:rsidR="00D1655F" w:rsidRPr="0002198F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A4922FB" w14:textId="77777777" w:rsidR="00D1655F" w:rsidRPr="00837ABA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 xml:space="preserve">2 for CSI-RS resource </w:t>
            </w:r>
            <w:r>
              <w:rPr>
                <w:rFonts w:eastAsia="SimSun" w:cs="Arial"/>
                <w:szCs w:val="18"/>
                <w:lang w:eastAsia="zh-CN"/>
              </w:rPr>
              <w:t>7</w:t>
            </w:r>
            <w:r w:rsidRPr="00837ABA">
              <w:rPr>
                <w:rFonts w:eastAsia="SimSun" w:cs="Arial"/>
                <w:szCs w:val="18"/>
                <w:lang w:eastAsia="zh-CN"/>
              </w:rPr>
              <w:t xml:space="preserve"> and </w:t>
            </w:r>
            <w:r>
              <w:rPr>
                <w:rFonts w:eastAsia="SimSun" w:cs="Arial"/>
                <w:szCs w:val="18"/>
                <w:lang w:eastAsia="zh-CN"/>
              </w:rPr>
              <w:t>8</w:t>
            </w:r>
          </w:p>
        </w:tc>
      </w:tr>
      <w:tr w:rsidR="00D1655F" w:rsidRPr="00AE0407" w14:paraId="295BF698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C3EC612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418A91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06D90FA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vAlign w:val="center"/>
          </w:tcPr>
          <w:p w14:paraId="765F986A" w14:textId="77777777" w:rsidR="00D1655F" w:rsidRPr="00AE0407" w:rsidRDefault="00D1655F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C67134B" w14:textId="77777777" w:rsidR="00D1655F" w:rsidRPr="00AE0407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</w:t>
            </w:r>
            <w:r>
              <w:rPr>
                <w:rFonts w:eastAsia="SimSun" w:cs="Arial"/>
                <w:szCs w:val="18"/>
                <w:lang w:eastAsia="zh-CN"/>
              </w:rPr>
              <w:t>3</w:t>
            </w:r>
          </w:p>
        </w:tc>
      </w:tr>
      <w:tr w:rsidR="00D1655F" w:rsidRPr="00AE0407" w14:paraId="6993A8F2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80FF099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68DED15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2DCD0DC1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Frequency Occupation</w:t>
            </w:r>
          </w:p>
        </w:tc>
        <w:tc>
          <w:tcPr>
            <w:tcW w:w="0" w:type="auto"/>
            <w:vMerge w:val="restart"/>
            <w:vAlign w:val="center"/>
          </w:tcPr>
          <w:p w14:paraId="2E9577C3" w14:textId="77777777" w:rsidR="00D1655F" w:rsidRPr="00AE0407" w:rsidRDefault="00D1655F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72034BB" w14:textId="77777777" w:rsidR="00D1655F" w:rsidRPr="00AE0407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Start PRB 0</w:t>
            </w:r>
          </w:p>
        </w:tc>
      </w:tr>
      <w:tr w:rsidR="00D1655F" w:rsidRPr="00AE0407" w14:paraId="692B4F49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0C542E6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AA45C7B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E7C95E0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6C8E9F3E" w14:textId="77777777" w:rsidR="00D1655F" w:rsidRPr="00AE0407" w:rsidRDefault="00D1655F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6800ACE" w14:textId="77777777" w:rsidR="00D1655F" w:rsidRPr="00AE0407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Number of PRB = 52</w:t>
            </w:r>
          </w:p>
        </w:tc>
      </w:tr>
      <w:tr w:rsidR="00D1655F" w:rsidRPr="00AE0407" w14:paraId="0E4A5BAA" w14:textId="77777777" w:rsidTr="00CA0AD7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3D8D842D" w14:textId="77777777" w:rsidR="00D1655F" w:rsidRPr="00AE0407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NZP CSI-RS for CSI acquisition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79149852" w14:textId="77777777" w:rsidR="00D1655F" w:rsidRPr="00AE0407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Resource set #3</w:t>
            </w:r>
          </w:p>
        </w:tc>
        <w:tc>
          <w:tcPr>
            <w:tcW w:w="0" w:type="auto"/>
            <w:vAlign w:val="center"/>
            <w:hideMark/>
          </w:tcPr>
          <w:p w14:paraId="26248A29" w14:textId="77777777" w:rsidR="00D1655F" w:rsidRPr="00AE0407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Align w:val="center"/>
          </w:tcPr>
          <w:p w14:paraId="62D510D9" w14:textId="77777777" w:rsidR="00D1655F" w:rsidRPr="00AE0407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2F43963" w14:textId="77777777" w:rsidR="00D1655F" w:rsidRPr="00AE0407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</w:t>
            </w:r>
            <w:r w:rsidRPr="00AE0407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AE0407">
              <w:rPr>
                <w:rFonts w:eastAsia="SimSun" w:cs="Arial"/>
                <w:szCs w:val="18"/>
                <w:lang w:eastAsia="zh-CN"/>
              </w:rPr>
              <w:t xml:space="preserve"> = 12</w:t>
            </w:r>
          </w:p>
        </w:tc>
      </w:tr>
      <w:tr w:rsidR="00D1655F" w:rsidRPr="00AE0407" w14:paraId="6220AD84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5AB5449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8CD51F5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7CDEAE2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vAlign w:val="center"/>
            <w:hideMark/>
          </w:tcPr>
          <w:p w14:paraId="61B8D9DC" w14:textId="77777777" w:rsidR="00D1655F" w:rsidRPr="0002198F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0B8AAD22" w14:textId="77777777" w:rsidR="00D1655F" w:rsidRPr="0002198F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40</w:t>
            </w:r>
          </w:p>
        </w:tc>
      </w:tr>
      <w:tr w:rsidR="00D1655F" w:rsidRPr="00AE0407" w14:paraId="1E7A72DE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AAD9BB0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13A76A6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AE66B44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vAlign w:val="center"/>
            <w:hideMark/>
          </w:tcPr>
          <w:p w14:paraId="44ADC294" w14:textId="77777777" w:rsidR="00D1655F" w:rsidRPr="0002198F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590E8E6B" w14:textId="77777777" w:rsidR="00D1655F" w:rsidRPr="0002198F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0</w:t>
            </w:r>
          </w:p>
        </w:tc>
      </w:tr>
      <w:tr w:rsidR="00D1655F" w:rsidRPr="00AE0407" w14:paraId="661825F8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A9579E0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3716E4D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1A15757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vAlign w:val="center"/>
          </w:tcPr>
          <w:p w14:paraId="45A07681" w14:textId="77777777" w:rsidR="00D1655F" w:rsidRPr="00AE0407" w:rsidRDefault="00D1655F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7EEFACC" w14:textId="77777777" w:rsidR="00D1655F" w:rsidRPr="00AE0407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#0</w:t>
            </w:r>
          </w:p>
        </w:tc>
      </w:tr>
      <w:tr w:rsidR="00D1655F" w:rsidRPr="00AE0407" w14:paraId="4FD5538D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7758E55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03E23AA9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Resource set #4</w:t>
            </w:r>
          </w:p>
        </w:tc>
        <w:tc>
          <w:tcPr>
            <w:tcW w:w="0" w:type="auto"/>
            <w:vAlign w:val="center"/>
            <w:hideMark/>
          </w:tcPr>
          <w:p w14:paraId="18F10877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</w:tcPr>
          <w:p w14:paraId="71DE7101" w14:textId="77777777" w:rsidR="00D1655F" w:rsidRPr="00AE0407" w:rsidRDefault="00D1655F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DA220E8" w14:textId="77777777" w:rsidR="00D1655F" w:rsidRPr="00AE0407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l0 = 13</w:t>
            </w:r>
          </w:p>
        </w:tc>
      </w:tr>
      <w:tr w:rsidR="00D1655F" w:rsidRPr="00AE0407" w14:paraId="7DCF385A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5F31805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9ED62D1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2F4AE16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vAlign w:val="center"/>
            <w:hideMark/>
          </w:tcPr>
          <w:p w14:paraId="3FC76ABE" w14:textId="77777777" w:rsidR="00D1655F" w:rsidRPr="0002198F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6056D250" w14:textId="77777777" w:rsidR="00D1655F" w:rsidRPr="0002198F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40</w:t>
            </w:r>
          </w:p>
        </w:tc>
      </w:tr>
      <w:tr w:rsidR="00D1655F" w:rsidRPr="00AE0407" w14:paraId="6ECBB684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1B1C71D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C306518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7A34774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vAlign w:val="center"/>
            <w:hideMark/>
          </w:tcPr>
          <w:p w14:paraId="6DF8D8AC" w14:textId="77777777" w:rsidR="00D1655F" w:rsidRPr="0002198F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7E9D2CC6" w14:textId="77777777" w:rsidR="00D1655F" w:rsidRPr="0002198F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0</w:t>
            </w:r>
          </w:p>
        </w:tc>
      </w:tr>
      <w:tr w:rsidR="00D1655F" w:rsidRPr="00AE0407" w14:paraId="06934B80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825D945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F0CF485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F0D84F5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vAlign w:val="center"/>
          </w:tcPr>
          <w:p w14:paraId="34B28166" w14:textId="77777777" w:rsidR="00D1655F" w:rsidRPr="00AE0407" w:rsidRDefault="00D1655F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F1AEA17" w14:textId="77777777" w:rsidR="00D1655F" w:rsidRPr="00AE0407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#1</w:t>
            </w:r>
          </w:p>
        </w:tc>
      </w:tr>
      <w:tr w:rsidR="00D1655F" w:rsidRPr="00AE0407" w14:paraId="28CD4592" w14:textId="77777777" w:rsidTr="00CA0AD7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5BC42A7E" w14:textId="77777777" w:rsidR="00D1655F" w:rsidRPr="00AE0407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#0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0F9EF812" w14:textId="77777777" w:rsidR="00D1655F" w:rsidRPr="00AE0407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vAlign w:val="center"/>
            <w:hideMark/>
          </w:tcPr>
          <w:p w14:paraId="609F8B47" w14:textId="77777777" w:rsidR="00D1655F" w:rsidRPr="00AE0407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vAlign w:val="center"/>
          </w:tcPr>
          <w:p w14:paraId="63AEFA3C" w14:textId="77777777" w:rsidR="00D1655F" w:rsidRPr="00AE0407" w:rsidRDefault="00D1655F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AC2A8A9" w14:textId="77777777" w:rsidR="00D1655F" w:rsidRPr="00AE0407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CSI-RS resource 1 from 'CSI-RS for tracking Resource set #1' configuration</w:t>
            </w:r>
          </w:p>
        </w:tc>
      </w:tr>
      <w:tr w:rsidR="00D1655F" w:rsidRPr="00AE0407" w14:paraId="2AF87CA6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5F2B446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FAD126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33671F9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0ABF4F20" w14:textId="77777777" w:rsidR="00D1655F" w:rsidRPr="00AE0407" w:rsidRDefault="00D1655F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84B473A" w14:textId="77777777" w:rsidR="00D1655F" w:rsidRPr="00AE0407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A</w:t>
            </w:r>
          </w:p>
        </w:tc>
      </w:tr>
      <w:tr w:rsidR="00D1655F" w:rsidRPr="00AE0407" w14:paraId="02D5CBDC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9D2BA75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4447DF4A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vAlign w:val="center"/>
            <w:hideMark/>
          </w:tcPr>
          <w:p w14:paraId="144DE9FC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vAlign w:val="center"/>
          </w:tcPr>
          <w:p w14:paraId="0C1622B2" w14:textId="77777777" w:rsidR="00D1655F" w:rsidRPr="00AE0407" w:rsidRDefault="00D1655F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83DB857" w14:textId="77777777" w:rsidR="00D1655F" w:rsidRPr="00AE0407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D1655F" w:rsidRPr="00AE0407" w14:paraId="147D8675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EFA59C3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527970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809A83D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7587EADF" w14:textId="77777777" w:rsidR="00D1655F" w:rsidRPr="00AE0407" w:rsidRDefault="00D1655F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A4A6E7C" w14:textId="77777777" w:rsidR="00D1655F" w:rsidRPr="00AE0407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D1655F" w:rsidRPr="00AE0407" w14:paraId="08AFDA85" w14:textId="77777777" w:rsidTr="00CA0AD7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2E9BF046" w14:textId="77777777" w:rsidR="00D1655F" w:rsidRPr="00AE0407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#1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2F5D88FE" w14:textId="77777777" w:rsidR="00D1655F" w:rsidRPr="00AE0407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vAlign w:val="center"/>
            <w:hideMark/>
          </w:tcPr>
          <w:p w14:paraId="325D50C4" w14:textId="77777777" w:rsidR="00D1655F" w:rsidRPr="00AE0407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vAlign w:val="center"/>
          </w:tcPr>
          <w:p w14:paraId="40F03689" w14:textId="77777777" w:rsidR="00D1655F" w:rsidRPr="00AE0407" w:rsidRDefault="00D1655F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A68FC9C" w14:textId="77777777" w:rsidR="00D1655F" w:rsidRPr="00AE0407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 xml:space="preserve">CSI-RS resource </w:t>
            </w:r>
            <w:r>
              <w:rPr>
                <w:rFonts w:eastAsia="SimSun" w:cs="Arial"/>
                <w:szCs w:val="18"/>
                <w:lang w:eastAsia="zh-CN"/>
              </w:rPr>
              <w:t>5</w:t>
            </w:r>
            <w:r w:rsidRPr="00AE0407">
              <w:rPr>
                <w:rFonts w:eastAsia="SimSun" w:cs="Arial"/>
                <w:szCs w:val="18"/>
                <w:lang w:eastAsia="zh-CN"/>
              </w:rPr>
              <w:t xml:space="preserve"> from 'CSI-RS for tracking Resource set #2' configuration</w:t>
            </w:r>
          </w:p>
        </w:tc>
      </w:tr>
      <w:tr w:rsidR="00D1655F" w:rsidRPr="00AE0407" w14:paraId="3AFB4447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D5EDEBB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93918A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7431A4D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3454B42B" w14:textId="77777777" w:rsidR="00D1655F" w:rsidRPr="00AE0407" w:rsidRDefault="00D1655F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090B84E" w14:textId="77777777" w:rsidR="00D1655F" w:rsidRPr="00AE0407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A</w:t>
            </w:r>
          </w:p>
        </w:tc>
      </w:tr>
      <w:tr w:rsidR="00D1655F" w:rsidRPr="00AE0407" w14:paraId="24741AE8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4773D9F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7D83D0D4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vAlign w:val="center"/>
            <w:hideMark/>
          </w:tcPr>
          <w:p w14:paraId="44EF4D93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vAlign w:val="center"/>
          </w:tcPr>
          <w:p w14:paraId="2B7FE449" w14:textId="77777777" w:rsidR="00D1655F" w:rsidRPr="00AE0407" w:rsidRDefault="00D1655F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4657CDD" w14:textId="77777777" w:rsidR="00D1655F" w:rsidRPr="00AE0407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D1655F" w:rsidRPr="00AE0407" w14:paraId="4BC5A9D4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538E9FC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37528C3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0A98DDF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03B44D00" w14:textId="77777777" w:rsidR="00D1655F" w:rsidRPr="00AE0407" w:rsidRDefault="00D1655F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6FABA31" w14:textId="77777777" w:rsidR="00D1655F" w:rsidRPr="00AE0407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D1655F" w:rsidRPr="00AE0407" w14:paraId="1B5F3FB6" w14:textId="77777777" w:rsidTr="00CA0AD7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7910F8D6" w14:textId="77777777" w:rsidR="00D1655F" w:rsidRPr="00AE0407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#2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1B272D3E" w14:textId="77777777" w:rsidR="00D1655F" w:rsidRPr="00AE0407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vAlign w:val="center"/>
            <w:hideMark/>
          </w:tcPr>
          <w:p w14:paraId="48FF74F8" w14:textId="77777777" w:rsidR="00D1655F" w:rsidRPr="00AE0407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vAlign w:val="center"/>
          </w:tcPr>
          <w:p w14:paraId="0B3738F2" w14:textId="77777777" w:rsidR="00D1655F" w:rsidRPr="00AE0407" w:rsidRDefault="00D1655F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0905023" w14:textId="77777777" w:rsidR="00D1655F" w:rsidRPr="00AE0407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SSB #0</w:t>
            </w:r>
          </w:p>
        </w:tc>
      </w:tr>
      <w:tr w:rsidR="00D1655F" w:rsidRPr="00AE0407" w14:paraId="72E34DEA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01BD94C" w14:textId="77777777" w:rsidR="00D1655F" w:rsidRPr="0060004B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6C0A95" w14:textId="77777777" w:rsidR="00D1655F" w:rsidRPr="0060004B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6DEC507" w14:textId="77777777" w:rsidR="00D1655F" w:rsidRPr="0060004B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6B3981A5" w14:textId="77777777" w:rsidR="00D1655F" w:rsidRPr="00AE0407" w:rsidRDefault="00D1655F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82F8A8F" w14:textId="77777777" w:rsidR="00D1655F" w:rsidRPr="00AE0407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C</w:t>
            </w:r>
          </w:p>
        </w:tc>
      </w:tr>
      <w:tr w:rsidR="00D1655F" w:rsidRPr="00AE0407" w14:paraId="3DC74384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530EC2B" w14:textId="77777777" w:rsidR="00D1655F" w:rsidRPr="0060004B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10E0DF27" w14:textId="77777777" w:rsidR="00D1655F" w:rsidRPr="0060004B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vAlign w:val="center"/>
            <w:hideMark/>
          </w:tcPr>
          <w:p w14:paraId="1DDD911E" w14:textId="77777777" w:rsidR="00D1655F" w:rsidRPr="0060004B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vAlign w:val="center"/>
          </w:tcPr>
          <w:p w14:paraId="5814FD58" w14:textId="77777777" w:rsidR="00D1655F" w:rsidRPr="00AE0407" w:rsidRDefault="00D1655F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84803D1" w14:textId="77777777" w:rsidR="00D1655F" w:rsidRPr="00AE0407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D1655F" w:rsidRPr="00AE0407" w14:paraId="492B4EEE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075E995" w14:textId="77777777" w:rsidR="00D1655F" w:rsidRPr="0060004B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68ECFAB" w14:textId="77777777" w:rsidR="00D1655F" w:rsidRPr="0060004B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FC1CB76" w14:textId="77777777" w:rsidR="00D1655F" w:rsidRPr="0060004B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18A71668" w14:textId="77777777" w:rsidR="00D1655F" w:rsidRPr="00AE0407" w:rsidRDefault="00D1655F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D135185" w14:textId="77777777" w:rsidR="00D1655F" w:rsidRPr="00AE0407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D1655F" w:rsidRPr="00AE0407" w14:paraId="4DE5EE49" w14:textId="77777777" w:rsidTr="00CA0AD7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1D7FE4B8" w14:textId="77777777" w:rsidR="00D1655F" w:rsidRPr="00AE0407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</w:t>
            </w: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4E761BAB" w14:textId="77777777" w:rsidR="00D1655F" w:rsidRPr="00AE0407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vAlign w:val="center"/>
            <w:hideMark/>
          </w:tcPr>
          <w:p w14:paraId="24104B23" w14:textId="77777777" w:rsidR="00D1655F" w:rsidRPr="00AE0407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vAlign w:val="center"/>
          </w:tcPr>
          <w:p w14:paraId="201F334A" w14:textId="77777777" w:rsidR="00D1655F" w:rsidRPr="00AE0407" w:rsidRDefault="00D1655F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7FF72D9" w14:textId="77777777" w:rsidR="00D1655F" w:rsidRPr="00AE0407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SSB #</w:t>
            </w:r>
            <w:r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D1655F" w:rsidRPr="00AE0407" w14:paraId="265C2E95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8F33F3D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6CDBD08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DD9CCBF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3790AA5B" w14:textId="77777777" w:rsidR="00D1655F" w:rsidRPr="00AE0407" w:rsidRDefault="00D1655F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3E43F46" w14:textId="77777777" w:rsidR="00D1655F" w:rsidRPr="00AE0407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C</w:t>
            </w:r>
          </w:p>
        </w:tc>
      </w:tr>
      <w:tr w:rsidR="00D1655F" w:rsidRPr="00AE0407" w14:paraId="1B60B0E4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973CEEA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2AD5B71C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vAlign w:val="center"/>
            <w:hideMark/>
          </w:tcPr>
          <w:p w14:paraId="63DE6750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vAlign w:val="center"/>
          </w:tcPr>
          <w:p w14:paraId="662E6677" w14:textId="77777777" w:rsidR="00D1655F" w:rsidRPr="00AE0407" w:rsidRDefault="00D1655F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D1DCD7B" w14:textId="77777777" w:rsidR="00D1655F" w:rsidRPr="00AE0407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D1655F" w:rsidRPr="00AE0407" w14:paraId="0C222C0C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76EE00F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396995C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3862634" w14:textId="77777777" w:rsidR="00D1655F" w:rsidRPr="0002198F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2C74732E" w14:textId="77777777" w:rsidR="00D1655F" w:rsidRPr="00AE0407" w:rsidRDefault="00D1655F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A7380D5" w14:textId="77777777" w:rsidR="00D1655F" w:rsidRPr="00AE0407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D1655F" w:rsidRPr="00AE0407" w14:paraId="220DAD70" w14:textId="77777777" w:rsidTr="00CA0AD7">
        <w:trPr>
          <w:trHeight w:val="20"/>
        </w:trPr>
        <w:tc>
          <w:tcPr>
            <w:tcW w:w="0" w:type="auto"/>
            <w:gridSpan w:val="3"/>
            <w:vAlign w:val="center"/>
            <w:hideMark/>
          </w:tcPr>
          <w:p w14:paraId="16007279" w14:textId="77777777" w:rsidR="00D1655F" w:rsidRPr="00AE0407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lastRenderedPageBreak/>
              <w:t>Number of HARQ Processes</w:t>
            </w:r>
          </w:p>
        </w:tc>
        <w:tc>
          <w:tcPr>
            <w:tcW w:w="0" w:type="auto"/>
            <w:vAlign w:val="center"/>
          </w:tcPr>
          <w:p w14:paraId="2A344295" w14:textId="77777777" w:rsidR="00D1655F" w:rsidRPr="00AE0407" w:rsidRDefault="00D1655F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1EB1191" w14:textId="77777777" w:rsidR="00D1655F" w:rsidRPr="00AE0407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8</w:t>
            </w:r>
          </w:p>
        </w:tc>
      </w:tr>
      <w:tr w:rsidR="00D1655F" w:rsidRPr="00AE0407" w14:paraId="588A0793" w14:textId="77777777" w:rsidTr="00CA0AD7">
        <w:trPr>
          <w:trHeight w:val="20"/>
        </w:trPr>
        <w:tc>
          <w:tcPr>
            <w:tcW w:w="0" w:type="auto"/>
            <w:gridSpan w:val="3"/>
            <w:vAlign w:val="center"/>
            <w:hideMark/>
          </w:tcPr>
          <w:p w14:paraId="01C3594A" w14:textId="77777777" w:rsidR="00D1655F" w:rsidRPr="00AE0407" w:rsidRDefault="00D1655F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The number of slots between PDSCH and corresponding HARQ-ACK information</w:t>
            </w:r>
          </w:p>
        </w:tc>
        <w:tc>
          <w:tcPr>
            <w:tcW w:w="0" w:type="auto"/>
            <w:vAlign w:val="center"/>
          </w:tcPr>
          <w:p w14:paraId="3E4516D1" w14:textId="77777777" w:rsidR="00D1655F" w:rsidRPr="00AE0407" w:rsidRDefault="00D1655F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B892CD6" w14:textId="77777777" w:rsidR="00D1655F" w:rsidRPr="00AE0407" w:rsidRDefault="00D1655F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Specific to each TDD UL-DL pattern and as defined in Annex A.1.2</w:t>
            </w:r>
          </w:p>
        </w:tc>
      </w:tr>
      <w:tr w:rsidR="00D1655F" w:rsidRPr="00AE0407" w14:paraId="2AE6334A" w14:textId="77777777" w:rsidTr="00CA0AD7">
        <w:trPr>
          <w:trHeight w:val="20"/>
        </w:trPr>
        <w:tc>
          <w:tcPr>
            <w:tcW w:w="0" w:type="auto"/>
            <w:gridSpan w:val="5"/>
            <w:vAlign w:val="center"/>
          </w:tcPr>
          <w:p w14:paraId="42517994" w14:textId="77777777" w:rsidR="00D1655F" w:rsidRDefault="00D1655F" w:rsidP="00CA0AD7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Note 1: </w:t>
            </w:r>
            <w:r>
              <w:rPr>
                <w:rFonts w:eastAsia="SimSun"/>
                <w:lang w:eastAsia="zh-CN"/>
              </w:rPr>
              <w:tab/>
              <w:t>SSB # (k mod 2), CSI-RS (for tracking) resource set # ((k mod 2) + 1) and CSI-RS (for CSI acquisition) resource set # ((k mod 2) + 3) are transmitted by k</w:t>
            </w:r>
            <w:r>
              <w:rPr>
                <w:rFonts w:eastAsia="SimSun"/>
                <w:vertAlign w:val="superscript"/>
                <w:lang w:eastAsia="zh-CN"/>
              </w:rPr>
              <w:t>th</w:t>
            </w:r>
            <w:r>
              <w:rPr>
                <w:rFonts w:eastAsia="SimSun"/>
                <w:lang w:eastAsia="zh-CN"/>
              </w:rPr>
              <w:t xml:space="preserve"> RRH.</w:t>
            </w:r>
          </w:p>
          <w:p w14:paraId="4AB2012D" w14:textId="77777777" w:rsidR="00D1655F" w:rsidRDefault="00D1655F" w:rsidP="00CA0AD7">
            <w:pPr>
              <w:pStyle w:val="TAN"/>
              <w:rPr>
                <w:rFonts w:eastAsia="SimSun"/>
                <w:lang w:eastAsia="zh-CN"/>
              </w:rPr>
            </w:pPr>
          </w:p>
          <w:p w14:paraId="29E3F018" w14:textId="07810E51" w:rsidR="00D1655F" w:rsidRDefault="00D1655F" w:rsidP="00CA0AD7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For Test 1-1, TCI state switching command scheduled by MAC CE with</w:t>
            </w:r>
            <w:r>
              <w:rPr>
                <w:rFonts w:hint="eastAsia"/>
                <w:lang w:eastAsia="ja-JP"/>
              </w:rPr>
              <w:t xml:space="preserve"> PDSCH configuration -</w:t>
            </w:r>
            <w:r>
              <w:rPr>
                <w:rFonts w:eastAsia="SimSun"/>
                <w:lang w:eastAsia="zh-CN"/>
              </w:rPr>
              <w:t xml:space="preserve"> MCS 4, Layer 1, </w:t>
            </w:r>
            <w:proofErr w:type="spellStart"/>
            <w:r>
              <w:rPr>
                <w:rFonts w:eastAsia="SimSun"/>
                <w:lang w:eastAsia="zh-CN"/>
              </w:rPr>
              <w:t>StartRB</w:t>
            </w:r>
            <w:proofErr w:type="spellEnd"/>
            <w:r>
              <w:rPr>
                <w:rFonts w:eastAsia="SimSun"/>
                <w:lang w:eastAsia="zh-CN"/>
              </w:rPr>
              <w:t xml:space="preserve"> 32, </w:t>
            </w:r>
            <w:proofErr w:type="spellStart"/>
            <w:r>
              <w:rPr>
                <w:rFonts w:eastAsia="SimSun"/>
                <w:lang w:eastAsia="zh-CN"/>
              </w:rPr>
              <w:t>NumOfRB</w:t>
            </w:r>
            <w:proofErr w:type="spellEnd"/>
            <w:r>
              <w:rPr>
                <w:rFonts w:eastAsia="SimSun"/>
                <w:lang w:eastAsia="zh-CN"/>
              </w:rPr>
              <w:t xml:space="preserve"> 74 is transmitted in </w:t>
            </w:r>
            <w:proofErr w:type="spellStart"/>
            <w:ins w:id="34" w:author="Emilio Ruiz" w:date="2025-11-21T16:18:00Z" w16du:dateUtc="2025-11-21T15:18:00Z">
              <w:r>
                <w:rPr>
                  <w:rFonts w:eastAsia="SimSun"/>
                  <w:lang w:eastAsia="zh-CN"/>
                </w:rPr>
                <w:t>slot#i</w:t>
              </w:r>
              <w:proofErr w:type="spellEnd"/>
              <w:r>
                <w:rPr>
                  <w:rFonts w:eastAsia="SimSun"/>
                  <w:lang w:eastAsia="zh-CN"/>
                </w:rPr>
                <w:t xml:space="preserve"> in the middle of two consecutive RRHs </w:t>
              </w:r>
              <w:r w:rsidRPr="00780247">
                <w:rPr>
                  <w:rFonts w:eastAsia="SimSun"/>
                  <w:lang w:eastAsia="zh-CN"/>
                </w:rPr>
                <w:t>overlapping with slots with SS/PBCH blocks transmissions</w:t>
              </w:r>
              <w:r>
                <w:rPr>
                  <w:rFonts w:eastAsia="SimSun"/>
                  <w:lang w:eastAsia="zh-CN"/>
                </w:rPr>
                <w:t xml:space="preserve"> and a periodicity of 2n</w:t>
              </w:r>
            </w:ins>
            <w:del w:id="35" w:author="Emilio Ruiz" w:date="2025-11-21T16:18:00Z" w16du:dateUtc="2025-11-21T15:18:00Z">
              <w:r w:rsidDel="00D1655F">
                <w:rPr>
                  <w:rFonts w:eastAsia="SimSun"/>
                  <w:lang w:eastAsia="zh-CN"/>
                </w:rPr>
                <w:delText>slot #i that satisfy</w:delText>
              </w:r>
            </w:del>
            <m:oMath>
              <m:r>
                <w:del w:id="36" w:author="Emilio Ruiz" w:date="2025-11-21T16:18:00Z" w16du:dateUtc="2025-11-21T15:18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 xml:space="preserve"> mod</m:t>
                </w:del>
              </m:r>
              <m:d>
                <m:dPr>
                  <m:ctrlPr>
                    <w:del w:id="37" w:author="Emilio Ruiz" w:date="2025-11-21T16:18:00Z" w16du:dateUtc="2025-11-21T15:18:00Z">
                      <w:rPr>
                        <w:rFonts w:ascii="Cambria Math" w:eastAsia="SimSun" w:hAnsi="Cambria Math"/>
                        <w:lang w:eastAsia="zh-CN"/>
                      </w:rPr>
                    </w:del>
                  </m:ctrlPr>
                </m:dPr>
                <m:e>
                  <m:r>
                    <w:del w:id="38" w:author="Emilio Ruiz" w:date="2025-11-21T16:18:00Z" w16du:dateUtc="2025-11-21T15:18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i,2n</m:t>
                    </w:del>
                  </m:r>
                </m:e>
              </m:d>
              <m:r>
                <w:del w:id="39" w:author="Emilio Ruiz" w:date="2025-11-21T16:18:00Z" w16du:dateUtc="2025-11-21T15:18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=n</m:t>
                </w:del>
              </m:r>
            </m:oMath>
            <w:r>
              <w:rPr>
                <w:rFonts w:eastAsia="SimSun"/>
                <w:lang w:eastAsia="zh-CN"/>
              </w:rPr>
              <w:t xml:space="preserve">. </w:t>
            </w:r>
          </w:p>
          <w:p w14:paraId="287E8CE8" w14:textId="77777777" w:rsidR="00D1655F" w:rsidRDefault="00D1655F" w:rsidP="00CA0AD7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PDCCH and PDSCH associated with TCI # (k mod 2) is transmitted by k</w:t>
            </w:r>
            <w:r>
              <w:rPr>
                <w:rFonts w:eastAsia="SimSun"/>
                <w:vertAlign w:val="superscript"/>
                <w:lang w:eastAsia="zh-CN"/>
              </w:rPr>
              <w:t>th</w:t>
            </w:r>
            <w:r>
              <w:rPr>
                <w:rFonts w:eastAsia="SimSun"/>
                <w:lang w:eastAsia="zh-CN"/>
              </w:rPr>
              <w:t xml:space="preserve"> RRH from:</w:t>
            </w:r>
          </w:p>
          <w:p w14:paraId="19F05F00" w14:textId="77777777" w:rsidR="00D1655F" w:rsidRDefault="00D1655F" w:rsidP="00CA0AD7">
            <w:pPr>
              <w:pStyle w:val="TAN"/>
              <w:ind w:left="284" w:firstLine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slot# 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max⁡[</m:t>
              </m:r>
              <m:d>
                <m:dPr>
                  <m:ctrlPr>
                    <w:rPr>
                      <w:rFonts w:ascii="Cambria Math" w:eastAsia="SimSun" w:hAnsi="Cambria Math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, 0]</m:t>
              </m:r>
            </m:oMath>
          </w:p>
          <w:p w14:paraId="357937C0" w14:textId="77777777" w:rsidR="00D1655F" w:rsidRDefault="00D1655F" w:rsidP="00CA0AD7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to:</w:t>
            </w:r>
          </w:p>
          <w:p w14:paraId="065C95CC" w14:textId="77777777" w:rsidR="00D1655F" w:rsidRDefault="00D1655F" w:rsidP="00CA0AD7">
            <w:pPr>
              <w:pStyle w:val="TAN"/>
              <w:ind w:left="284" w:firstLine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slot# </w:t>
            </w:r>
            <m:oMath>
              <m:d>
                <m:dPr>
                  <m:ctrlPr>
                    <w:rPr>
                      <w:rFonts w:ascii="Cambria Math" w:eastAsia="SimSun" w:hAnsi="Cambria Math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</m:oMath>
            <w:r>
              <w:rPr>
                <w:rFonts w:eastAsia="SimSun"/>
                <w:lang w:eastAsia="zh-CN"/>
              </w:rPr>
              <w:t>,</w:t>
            </w:r>
          </w:p>
          <w:p w14:paraId="28EB6CCE" w14:textId="77777777" w:rsidR="00D1655F" w:rsidRDefault="00D1655F" w:rsidP="00CA0AD7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PDCCH and PDSCH are </w:t>
            </w:r>
            <w:proofErr w:type="spellStart"/>
            <w:r>
              <w:rPr>
                <w:rFonts w:eastAsia="SimSun"/>
                <w:lang w:eastAsia="zh-CN"/>
              </w:rPr>
              <w:t>DTXed</w:t>
            </w:r>
            <w:proofErr w:type="spellEnd"/>
            <w:r>
              <w:rPr>
                <w:rFonts w:eastAsia="SimSun"/>
                <w:lang w:eastAsia="zh-CN"/>
              </w:rPr>
              <w:t xml:space="preserve"> in other slots in which throughput statistics are not considered.</w:t>
            </w:r>
          </w:p>
          <w:p w14:paraId="6AB9EF6D" w14:textId="77777777" w:rsidR="00D1655F" w:rsidRDefault="00D1655F" w:rsidP="00CA0AD7">
            <w:pPr>
              <w:pStyle w:val="TAN"/>
              <w:rPr>
                <w:rFonts w:eastAsia="SimSun"/>
                <w:lang w:eastAsia="zh-CN"/>
              </w:rPr>
            </w:pPr>
          </w:p>
          <w:p w14:paraId="7A232B92" w14:textId="67B18810" w:rsidR="00D1655F" w:rsidRDefault="00D1655F" w:rsidP="00CA0AD7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For Test 1-2, TCI state switching command scheduled by MAC CE with</w:t>
            </w:r>
            <w:r>
              <w:rPr>
                <w:rFonts w:hint="eastAsia"/>
                <w:lang w:eastAsia="ja-JP"/>
              </w:rPr>
              <w:t xml:space="preserve"> PDSCH configuration -</w:t>
            </w:r>
            <w:r>
              <w:rPr>
                <w:rFonts w:eastAsia="SimSun"/>
                <w:lang w:eastAsia="zh-CN"/>
              </w:rPr>
              <w:t xml:space="preserve"> MCS 4, Layer 1, </w:t>
            </w:r>
            <w:proofErr w:type="spellStart"/>
            <w:r>
              <w:rPr>
                <w:rFonts w:eastAsia="SimSun"/>
                <w:lang w:eastAsia="zh-CN"/>
              </w:rPr>
              <w:t>StartRB</w:t>
            </w:r>
            <w:proofErr w:type="spellEnd"/>
            <w:r>
              <w:rPr>
                <w:rFonts w:eastAsia="SimSun"/>
                <w:lang w:eastAsia="zh-CN"/>
              </w:rPr>
              <w:t xml:space="preserve"> 32, </w:t>
            </w:r>
            <w:proofErr w:type="spellStart"/>
            <w:r>
              <w:rPr>
                <w:rFonts w:eastAsia="SimSun"/>
                <w:lang w:eastAsia="zh-CN"/>
              </w:rPr>
              <w:t>NumOfRB</w:t>
            </w:r>
            <w:proofErr w:type="spellEnd"/>
            <w:r>
              <w:rPr>
                <w:rFonts w:eastAsia="SimSun"/>
                <w:lang w:eastAsia="zh-CN"/>
              </w:rPr>
              <w:t xml:space="preserve"> 74 is transmitted in </w:t>
            </w:r>
            <w:proofErr w:type="spellStart"/>
            <w:ins w:id="40" w:author="Emilio Ruiz" w:date="2025-11-21T16:18:00Z" w16du:dateUtc="2025-11-21T15:18:00Z">
              <w:r>
                <w:rPr>
                  <w:rFonts w:eastAsia="SimSun"/>
                  <w:lang w:eastAsia="zh-CN"/>
                </w:rPr>
                <w:t>slot#i</w:t>
              </w:r>
              <w:proofErr w:type="spellEnd"/>
              <w:r>
                <w:rPr>
                  <w:rFonts w:eastAsia="SimSun"/>
                  <w:lang w:eastAsia="zh-CN"/>
                </w:rPr>
                <w:t xml:space="preserve"> in the middle of two consecutive RRHs </w:t>
              </w:r>
              <w:r w:rsidRPr="00780247">
                <w:rPr>
                  <w:rFonts w:eastAsia="SimSun"/>
                  <w:lang w:eastAsia="zh-CN"/>
                </w:rPr>
                <w:t>overlapping with slots with SS/PBCH blocks transmissions</w:t>
              </w:r>
              <w:r>
                <w:rPr>
                  <w:rFonts w:eastAsia="SimSun"/>
                  <w:lang w:eastAsia="zh-CN"/>
                </w:rPr>
                <w:t xml:space="preserve"> and a periodicity of 2n</w:t>
              </w:r>
            </w:ins>
            <w:del w:id="41" w:author="Emilio Ruiz" w:date="2025-11-21T16:18:00Z" w16du:dateUtc="2025-11-21T15:18:00Z">
              <w:r w:rsidDel="00E3502D">
                <w:rPr>
                  <w:rFonts w:eastAsia="SimSun"/>
                  <w:lang w:eastAsia="zh-CN"/>
                </w:rPr>
                <w:delText>slot #i that satisfy</w:delText>
              </w:r>
            </w:del>
            <m:oMath>
              <m:r>
                <w:del w:id="42" w:author="Emilio Ruiz" w:date="2025-11-21T16:18:00Z" w16du:dateUtc="2025-11-21T15:18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 xml:space="preserve"> mod</m:t>
                </w:del>
              </m:r>
              <m:d>
                <m:dPr>
                  <m:ctrlPr>
                    <w:del w:id="43" w:author="Emilio Ruiz" w:date="2025-11-21T16:18:00Z" w16du:dateUtc="2025-11-21T15:18:00Z">
                      <w:rPr>
                        <w:rFonts w:ascii="Cambria Math" w:eastAsia="SimSun" w:hAnsi="Cambria Math"/>
                        <w:lang w:eastAsia="zh-CN"/>
                      </w:rPr>
                    </w:del>
                  </m:ctrlPr>
                </m:dPr>
                <m:e>
                  <m:r>
                    <w:del w:id="44" w:author="Emilio Ruiz" w:date="2025-11-21T16:18:00Z" w16du:dateUtc="2025-11-21T15:18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i,2n</m:t>
                    </w:del>
                  </m:r>
                </m:e>
              </m:d>
              <m:r>
                <w:del w:id="45" w:author="Emilio Ruiz" w:date="2025-11-21T16:18:00Z" w16du:dateUtc="2025-11-21T15:18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=n</m:t>
                </w:del>
              </m:r>
            </m:oMath>
            <w:r>
              <w:rPr>
                <w:rFonts w:eastAsia="SimSun"/>
                <w:lang w:eastAsia="zh-CN"/>
              </w:rPr>
              <w:t xml:space="preserve">. </w:t>
            </w:r>
          </w:p>
          <w:p w14:paraId="324B6D5C" w14:textId="77777777" w:rsidR="00D1655F" w:rsidRDefault="00D1655F" w:rsidP="00CA0AD7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PDCCH and PDSCH associated with TCI # (k mod 2) is transmitted by k</w:t>
            </w:r>
            <w:r>
              <w:rPr>
                <w:rFonts w:eastAsia="SimSun"/>
                <w:vertAlign w:val="superscript"/>
                <w:lang w:eastAsia="zh-CN"/>
              </w:rPr>
              <w:t>th</w:t>
            </w:r>
            <w:r>
              <w:rPr>
                <w:rFonts w:eastAsia="SimSun"/>
                <w:lang w:eastAsia="zh-CN"/>
              </w:rPr>
              <w:t xml:space="preserve"> RRH from:</w:t>
            </w:r>
          </w:p>
          <w:p w14:paraId="12AF3CDD" w14:textId="77777777" w:rsidR="00D1655F" w:rsidRDefault="00D1655F" w:rsidP="00CA0AD7">
            <w:pPr>
              <w:pStyle w:val="TAN"/>
              <w:ind w:left="284" w:firstLine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slot# 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max⁡[</m:t>
              </m:r>
              <m:d>
                <m:dPr>
                  <m:ctrlPr>
                    <w:rPr>
                      <w:rFonts w:ascii="Cambria Math" w:eastAsia="SimSun" w:hAnsi="Cambria Math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, 0]</m:t>
              </m:r>
            </m:oMath>
          </w:p>
          <w:p w14:paraId="67BEA6FA" w14:textId="77777777" w:rsidR="00D1655F" w:rsidRDefault="00D1655F" w:rsidP="00CA0AD7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to:</w:t>
            </w:r>
          </w:p>
          <w:p w14:paraId="1818A39B" w14:textId="77777777" w:rsidR="00D1655F" w:rsidRDefault="00D1655F" w:rsidP="00CA0AD7">
            <w:pPr>
              <w:pStyle w:val="TAN"/>
              <w:ind w:left="284" w:firstLine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slot# </w:t>
            </w:r>
            <m:oMath>
              <m:d>
                <m:dPr>
                  <m:ctrlPr>
                    <w:rPr>
                      <w:rFonts w:ascii="Cambria Math" w:eastAsia="SimSun" w:hAnsi="Cambria Math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</m:oMath>
          </w:p>
          <w:p w14:paraId="04494289" w14:textId="77777777" w:rsidR="00D1655F" w:rsidRDefault="00D1655F" w:rsidP="00CA0AD7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PDCCH and PDSCH are </w:t>
            </w:r>
            <w:proofErr w:type="spellStart"/>
            <w:r>
              <w:rPr>
                <w:rFonts w:eastAsia="SimSun"/>
                <w:lang w:eastAsia="zh-CN"/>
              </w:rPr>
              <w:t>DTXed</w:t>
            </w:r>
            <w:proofErr w:type="spellEnd"/>
            <w:r>
              <w:rPr>
                <w:rFonts w:eastAsia="SimSun"/>
                <w:lang w:eastAsia="zh-CN"/>
              </w:rPr>
              <w:t xml:space="preserve"> in other slots in which throughput statistics are not considered. </w:t>
            </w:r>
          </w:p>
          <w:p w14:paraId="098A315A" w14:textId="77777777" w:rsidR="00D1655F" w:rsidRDefault="00D1655F" w:rsidP="00CA0AD7">
            <w:pPr>
              <w:pStyle w:val="TAN"/>
              <w:rPr>
                <w:rFonts w:eastAsia="SimSun"/>
                <w:lang w:eastAsia="zh-CN"/>
              </w:rPr>
            </w:pPr>
          </w:p>
          <w:p w14:paraId="15940A49" w14:textId="77777777" w:rsidR="00D1655F" w:rsidRDefault="00D1655F" w:rsidP="00CA0AD7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Where k=0, 1, 2… is the RRH number, n = 5040 is half of the number of slots between two RRH,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</m:oMath>
            <w:r>
              <w:rPr>
                <w:rFonts w:eastAsia="SimSun"/>
                <w:lang w:eastAsia="zh-CN"/>
              </w:rPr>
              <w:t xml:space="preserve"> = 8 is the number of slots between PDSCH and corresponding HARQ-ACK information,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</m:oMath>
            <w:r>
              <w:rPr>
                <w:rFonts w:eastAsia="SimSun"/>
                <w:lang w:eastAsia="zh-CN"/>
              </w:rPr>
              <w:t xml:space="preserve">  = 6 is the number of slots for MAC CE processing,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</m:oMath>
            <w:r>
              <w:rPr>
                <w:rFonts w:eastAsia="SimSun"/>
                <w:lang w:eastAsia="zh-CN"/>
              </w:rPr>
              <w:t xml:space="preserve"> = 7 is the number of slots to first TRS transmission occasion after MAC CE command is decoded by the UE,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</m:oMath>
            <w:r>
              <w:rPr>
                <w:rFonts w:eastAsia="SimSun"/>
                <w:lang w:eastAsia="zh-CN"/>
              </w:rPr>
              <w:t xml:space="preserve"> = 4 is the number of slots for TRS processing.</w:t>
            </w:r>
          </w:p>
          <w:p w14:paraId="6B5B5C06" w14:textId="77777777" w:rsidR="00D1655F" w:rsidRPr="00E31641" w:rsidRDefault="00D1655F" w:rsidP="00CA0AD7">
            <w:pPr>
              <w:pStyle w:val="TAN"/>
              <w:rPr>
                <w:rFonts w:eastAsia="SimSun"/>
                <w:lang w:eastAsia="zh-CN"/>
              </w:rPr>
            </w:pPr>
          </w:p>
        </w:tc>
      </w:tr>
    </w:tbl>
    <w:p w14:paraId="5C4A60F1" w14:textId="77777777" w:rsidR="00D1655F" w:rsidRPr="00A57748" w:rsidRDefault="00D1655F" w:rsidP="00D1655F">
      <w:pPr>
        <w:rPr>
          <w:rFonts w:eastAsia="SimSun"/>
          <w:lang w:eastAsia="zh-CN"/>
        </w:rPr>
      </w:pPr>
    </w:p>
    <w:p w14:paraId="2C75ED32" w14:textId="77777777" w:rsidR="00D1655F" w:rsidRDefault="00D1655F" w:rsidP="00D1655F">
      <w:pPr>
        <w:pStyle w:val="TH"/>
      </w:pPr>
      <w:r>
        <w:t>Table 5.2.2.2.10-3: Minimum performance for HST-DPS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1"/>
        <w:gridCol w:w="1224"/>
        <w:gridCol w:w="1124"/>
        <w:gridCol w:w="975"/>
        <w:gridCol w:w="993"/>
        <w:gridCol w:w="850"/>
        <w:gridCol w:w="992"/>
        <w:gridCol w:w="1134"/>
        <w:gridCol w:w="1096"/>
        <w:gridCol w:w="592"/>
      </w:tblGrid>
      <w:tr w:rsidR="00D1655F" w14:paraId="632ABBA4" w14:textId="77777777" w:rsidTr="00CA0AD7">
        <w:trPr>
          <w:trHeight w:val="371"/>
          <w:jc w:val="center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19635E" w14:textId="77777777" w:rsidR="00D1655F" w:rsidRDefault="00D1655F" w:rsidP="00CA0AD7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num.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05DC93" w14:textId="77777777" w:rsidR="00D1655F" w:rsidRDefault="00D1655F" w:rsidP="00CA0AD7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</w:rPr>
              <w:t>channel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EBBB8F" w14:textId="77777777" w:rsidR="00D1655F" w:rsidRDefault="00D1655F" w:rsidP="00CA0AD7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8733B7" w14:textId="77777777" w:rsidR="00D1655F" w:rsidRDefault="00D1655F" w:rsidP="00CA0AD7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Modulation format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</w:rPr>
              <w:t>and code rate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D7DA5C" w14:textId="77777777" w:rsidR="00D1655F" w:rsidRDefault="00D1655F" w:rsidP="00CA0AD7">
            <w:pPr>
              <w:pStyle w:val="TAH"/>
              <w:rPr>
                <w:rFonts w:eastAsia="SimSun"/>
              </w:rPr>
            </w:pPr>
            <w:r w:rsidRPr="00694D8E">
              <w:rPr>
                <w:rFonts w:eastAsia="SimSun"/>
              </w:rPr>
              <w:t>TDD UL-DL pattern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E0BDF5" w14:textId="77777777" w:rsidR="00D1655F" w:rsidRDefault="00D1655F" w:rsidP="00CA0AD7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E4453B" w14:textId="77777777" w:rsidR="00D1655F" w:rsidRDefault="00D1655F" w:rsidP="00CA0AD7">
            <w:pPr>
              <w:pStyle w:val="TAH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Number of active PDSCH TCI states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40D17D" w14:textId="77777777" w:rsidR="00D1655F" w:rsidRDefault="00D1655F" w:rsidP="00CA0AD7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B14EDA" w14:textId="77777777" w:rsidR="00D1655F" w:rsidRDefault="00D1655F" w:rsidP="00CA0AD7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</w:tc>
      </w:tr>
      <w:tr w:rsidR="00D1655F" w14:paraId="5236F079" w14:textId="77777777" w:rsidTr="00CA0AD7">
        <w:trPr>
          <w:trHeight w:val="371"/>
          <w:jc w:val="center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6D5BA1" w14:textId="77777777" w:rsidR="00D1655F" w:rsidRDefault="00D1655F" w:rsidP="00CA0AD7">
            <w:pPr>
              <w:pStyle w:val="TAH"/>
              <w:rPr>
                <w:rFonts w:eastAsia="SimSun"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6117EF" w14:textId="77777777" w:rsidR="00D1655F" w:rsidRDefault="00D1655F" w:rsidP="00CA0AD7">
            <w:pPr>
              <w:pStyle w:val="TAH"/>
              <w:rPr>
                <w:rFonts w:eastAsia="SimSun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E033F7" w14:textId="77777777" w:rsidR="00D1655F" w:rsidRDefault="00D1655F" w:rsidP="00CA0AD7">
            <w:pPr>
              <w:pStyle w:val="TAH"/>
              <w:rPr>
                <w:rFonts w:eastAsia="SimSun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368C95" w14:textId="77777777" w:rsidR="00D1655F" w:rsidRDefault="00D1655F" w:rsidP="00CA0AD7">
            <w:pPr>
              <w:pStyle w:val="TAH"/>
              <w:rPr>
                <w:rFonts w:eastAsia="SimSun"/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BC01BB" w14:textId="77777777" w:rsidR="00D1655F" w:rsidRDefault="00D1655F" w:rsidP="00CA0AD7">
            <w:pPr>
              <w:pStyle w:val="TAH"/>
              <w:rPr>
                <w:rFonts w:eastAsia="SimSu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9B0EFF" w14:textId="77777777" w:rsidR="00D1655F" w:rsidRDefault="00D1655F" w:rsidP="00CA0AD7">
            <w:pPr>
              <w:pStyle w:val="TAH"/>
              <w:rPr>
                <w:rFonts w:eastAsia="SimSu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9AF89F" w14:textId="77777777" w:rsidR="00D1655F" w:rsidRDefault="00D1655F" w:rsidP="00CA0AD7">
            <w:pPr>
              <w:pStyle w:val="TAH"/>
              <w:rPr>
                <w:rFonts w:eastAsia="SimSu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40B723" w14:textId="77777777" w:rsidR="00D1655F" w:rsidRDefault="00D1655F" w:rsidP="00CA0AD7">
            <w:pPr>
              <w:pStyle w:val="TAH"/>
              <w:rPr>
                <w:rFonts w:eastAsia="SimSun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BEAF93" w14:textId="77777777" w:rsidR="00D1655F" w:rsidRDefault="00D1655F" w:rsidP="00CA0AD7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Fraction of maximum throughput (%)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628FE4" w14:textId="77777777" w:rsidR="00D1655F" w:rsidRDefault="00D1655F" w:rsidP="00CA0AD7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D1655F" w14:paraId="10C3F8FB" w14:textId="77777777" w:rsidTr="00CA0AD7">
        <w:trPr>
          <w:trHeight w:val="188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B43936" w14:textId="77777777" w:rsidR="00D1655F" w:rsidRDefault="00D1655F" w:rsidP="00CA0A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1-</w:t>
            </w: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038BA2" w14:textId="77777777" w:rsidR="00D1655F" w:rsidRPr="00731ED1" w:rsidRDefault="00D1655F" w:rsidP="00CA0AD7">
            <w:pPr>
              <w:pStyle w:val="TAC"/>
              <w:rPr>
                <w:rFonts w:eastAsia="SimSun"/>
              </w:rPr>
            </w:pPr>
            <w:proofErr w:type="gramStart"/>
            <w:r w:rsidRPr="00731ED1">
              <w:rPr>
                <w:rFonts w:eastAsia="SimSun"/>
              </w:rPr>
              <w:t>R.PDSCH</w:t>
            </w:r>
            <w:proofErr w:type="gramEnd"/>
            <w:r w:rsidRPr="00731ED1">
              <w:rPr>
                <w:rFonts w:eastAsia="SimSun"/>
              </w:rPr>
              <w:t>.2-10.5 TDD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109679" w14:textId="77777777" w:rsidR="00D1655F" w:rsidRPr="00731ED1" w:rsidRDefault="00D1655F" w:rsidP="00CA0AD7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40 / 30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698AE1" w14:textId="77777777" w:rsidR="00D1655F" w:rsidRPr="00731ED1" w:rsidRDefault="00D1655F" w:rsidP="00CA0AD7">
            <w:pPr>
              <w:pStyle w:val="TAC"/>
              <w:rPr>
                <w:rFonts w:eastAsia="SimSun"/>
                <w:lang w:eastAsia="zh-CN"/>
              </w:rPr>
            </w:pPr>
            <w:r w:rsidRPr="00731ED1">
              <w:rPr>
                <w:rFonts w:eastAsia="SimSun"/>
              </w:rPr>
              <w:t xml:space="preserve">64QAM, </w:t>
            </w:r>
            <w:r w:rsidRPr="00731ED1">
              <w:rPr>
                <w:rFonts w:eastAsia="SimSun"/>
                <w:lang w:eastAsia="zh-CN"/>
              </w:rPr>
              <w:t>0.43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01BB4B" w14:textId="77777777" w:rsidR="00D1655F" w:rsidRPr="00731ED1" w:rsidRDefault="00D1655F" w:rsidP="00CA0AD7">
            <w:pPr>
              <w:pStyle w:val="TAC"/>
              <w:rPr>
                <w:rFonts w:eastAsia="SimSun"/>
              </w:rPr>
            </w:pPr>
            <w:r w:rsidRPr="00694D8E">
              <w:rPr>
                <w:rFonts w:eastAsia="SimSun"/>
              </w:rPr>
              <w:t>FR1.30-1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7B191E" w14:textId="77777777" w:rsidR="00D1655F" w:rsidRPr="00731ED1" w:rsidRDefault="00D1655F" w:rsidP="00CA0AD7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HST-DPS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7F6AE4" w14:textId="77777777" w:rsidR="00D1655F" w:rsidRPr="00731ED1" w:rsidRDefault="00D1655F" w:rsidP="00CA0AD7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34823F" w14:textId="77777777" w:rsidR="00D1655F" w:rsidRPr="00731ED1" w:rsidRDefault="00D1655F" w:rsidP="00CA0AD7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2x2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75876C" w14:textId="77777777" w:rsidR="00D1655F" w:rsidRPr="00731ED1" w:rsidRDefault="00D1655F" w:rsidP="00CA0AD7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70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D92096" w14:textId="77777777" w:rsidR="00D1655F" w:rsidRPr="00731ED1" w:rsidRDefault="00D1655F" w:rsidP="00CA0AD7">
            <w:pPr>
              <w:pStyle w:val="TAC"/>
              <w:rPr>
                <w:rFonts w:eastAsia="SimSun"/>
                <w:lang w:eastAsia="zh-CN"/>
              </w:rPr>
            </w:pPr>
            <w:r w:rsidRPr="00731ED1">
              <w:rPr>
                <w:rFonts w:eastAsia="SimSun"/>
                <w:lang w:eastAsia="zh-CN"/>
              </w:rPr>
              <w:t>13.0</w:t>
            </w:r>
          </w:p>
        </w:tc>
      </w:tr>
      <w:tr w:rsidR="00D1655F" w14:paraId="5FC31CE3" w14:textId="77777777" w:rsidTr="00CA0AD7">
        <w:trPr>
          <w:trHeight w:val="188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336A88" w14:textId="77777777" w:rsidR="00D1655F" w:rsidRDefault="00D1655F" w:rsidP="00CA0AD7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1</w:t>
            </w:r>
            <w:r>
              <w:rPr>
                <w:rFonts w:eastAsia="SimSun"/>
              </w:rPr>
              <w:t>-2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8AC9D5" w14:textId="77777777" w:rsidR="00D1655F" w:rsidRPr="00731ED1" w:rsidRDefault="00D1655F" w:rsidP="00CA0AD7">
            <w:pPr>
              <w:pStyle w:val="TAC"/>
              <w:rPr>
                <w:rFonts w:eastAsia="SimSun"/>
              </w:rPr>
            </w:pPr>
            <w:proofErr w:type="gramStart"/>
            <w:r w:rsidRPr="00731ED1">
              <w:rPr>
                <w:rFonts w:eastAsia="SimSun"/>
              </w:rPr>
              <w:t>R.PDSCH</w:t>
            </w:r>
            <w:proofErr w:type="gramEnd"/>
            <w:r w:rsidRPr="00731ED1">
              <w:rPr>
                <w:rFonts w:eastAsia="SimSun"/>
              </w:rPr>
              <w:t>.2-10.5 TDD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6DD5D4" w14:textId="77777777" w:rsidR="00D1655F" w:rsidRPr="00731ED1" w:rsidRDefault="00D1655F" w:rsidP="00CA0AD7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40 / 30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B123F8" w14:textId="77777777" w:rsidR="00D1655F" w:rsidRPr="00731ED1" w:rsidRDefault="00D1655F" w:rsidP="00CA0AD7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64QAM, 0.43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BDC7F8" w14:textId="77777777" w:rsidR="00D1655F" w:rsidRPr="00731ED1" w:rsidRDefault="00D1655F" w:rsidP="00CA0AD7">
            <w:pPr>
              <w:pStyle w:val="TAC"/>
              <w:rPr>
                <w:rFonts w:eastAsia="SimSun"/>
              </w:rPr>
            </w:pPr>
            <w:r w:rsidRPr="00694D8E">
              <w:rPr>
                <w:rFonts w:eastAsia="SimSun"/>
              </w:rPr>
              <w:t>FR1.30-1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AD5E13" w14:textId="77777777" w:rsidR="00D1655F" w:rsidRPr="00731ED1" w:rsidRDefault="00D1655F" w:rsidP="00CA0AD7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HST-DPS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FE9E73" w14:textId="77777777" w:rsidR="00D1655F" w:rsidRPr="00731ED1" w:rsidRDefault="00D1655F" w:rsidP="00CA0AD7">
            <w:pPr>
              <w:pStyle w:val="TAC"/>
              <w:rPr>
                <w:rFonts w:eastAsia="SimSun"/>
                <w:lang w:eastAsia="zh-CN"/>
              </w:rPr>
            </w:pPr>
            <w:r w:rsidRPr="00731ED1">
              <w:rPr>
                <w:rFonts w:eastAsia="SimSun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11674F" w14:textId="77777777" w:rsidR="00D1655F" w:rsidRPr="00731ED1" w:rsidRDefault="00D1655F" w:rsidP="00CA0AD7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2x2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B53C9F" w14:textId="77777777" w:rsidR="00D1655F" w:rsidRPr="00731ED1" w:rsidRDefault="00D1655F" w:rsidP="00CA0AD7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70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E365BE" w14:textId="77777777" w:rsidR="00D1655F" w:rsidRPr="00731ED1" w:rsidRDefault="00D1655F" w:rsidP="00CA0AD7">
            <w:pPr>
              <w:pStyle w:val="TAC"/>
              <w:rPr>
                <w:rFonts w:eastAsia="SimSun"/>
                <w:lang w:eastAsia="zh-CN"/>
              </w:rPr>
            </w:pPr>
            <w:r w:rsidRPr="00731ED1">
              <w:rPr>
                <w:rFonts w:eastAsia="SimSun"/>
                <w:lang w:eastAsia="zh-CN"/>
              </w:rPr>
              <w:t>13.0</w:t>
            </w:r>
          </w:p>
        </w:tc>
      </w:tr>
    </w:tbl>
    <w:p w14:paraId="5B381BC3" w14:textId="77777777" w:rsidR="00D1655F" w:rsidRPr="00A57748" w:rsidRDefault="00D1655F" w:rsidP="00D1655F">
      <w:pPr>
        <w:rPr>
          <w:rFonts w:eastAsia="SimSun"/>
          <w:lang w:eastAsia="zh-CN"/>
        </w:rPr>
      </w:pPr>
    </w:p>
    <w:bookmarkEnd w:id="33"/>
    <w:p w14:paraId="6DEBDFAF" w14:textId="77777777" w:rsidR="001C2633" w:rsidRDefault="001C2633">
      <w:pPr>
        <w:rPr>
          <w:noProof/>
        </w:rPr>
      </w:pPr>
    </w:p>
    <w:p w14:paraId="67087288" w14:textId="77777777" w:rsidR="003A3B0A" w:rsidRDefault="003A3B0A" w:rsidP="003A3B0A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</w:t>
      </w:r>
      <w:r>
        <w:rPr>
          <w:rFonts w:cs="Arial"/>
          <w:color w:val="FF0000"/>
          <w:szCs w:val="32"/>
        </w:rPr>
        <w:t>Skip unchanged sections</w:t>
      </w:r>
      <w:r w:rsidRPr="00B25F76">
        <w:rPr>
          <w:rFonts w:cs="Arial"/>
          <w:color w:val="FF0000"/>
          <w:szCs w:val="32"/>
        </w:rPr>
        <w:t xml:space="preserve"> &gt;&gt;&gt;</w:t>
      </w:r>
    </w:p>
    <w:p w14:paraId="52F66BD2" w14:textId="77777777" w:rsidR="004C0FEC" w:rsidRDefault="004C0FEC" w:rsidP="004C0FEC">
      <w:pPr>
        <w:pStyle w:val="Heading5"/>
      </w:pPr>
      <w:bookmarkStart w:id="46" w:name="_Toc61120915"/>
      <w:bookmarkStart w:id="47" w:name="_Toc67918068"/>
      <w:bookmarkStart w:id="48" w:name="_Toc76298111"/>
      <w:bookmarkStart w:id="49" w:name="_Toc76572123"/>
      <w:bookmarkStart w:id="50" w:name="_Toc76651990"/>
      <w:bookmarkStart w:id="51" w:name="_Toc76652828"/>
      <w:bookmarkStart w:id="52" w:name="_Toc83742100"/>
      <w:bookmarkStart w:id="53" w:name="_Toc91440590"/>
      <w:bookmarkStart w:id="54" w:name="_Toc98849377"/>
      <w:bookmarkStart w:id="55" w:name="_Toc106543228"/>
      <w:bookmarkStart w:id="56" w:name="_Toc106737325"/>
      <w:bookmarkStart w:id="57" w:name="_Toc107233092"/>
      <w:bookmarkStart w:id="58" w:name="_Toc107234682"/>
      <w:bookmarkStart w:id="59" w:name="_Toc107419651"/>
      <w:bookmarkStart w:id="60" w:name="_Toc107476945"/>
      <w:bookmarkStart w:id="61" w:name="_Toc114565768"/>
      <w:bookmarkStart w:id="62" w:name="_Toc123936068"/>
      <w:bookmarkStart w:id="63" w:name="_Toc124377083"/>
      <w:r>
        <w:t>5.2.3.1.10</w:t>
      </w:r>
      <w:r>
        <w:rPr>
          <w:lang w:eastAsia="zh-CN"/>
        </w:rPr>
        <w:tab/>
      </w:r>
      <w:r>
        <w:t>Minimum requirements for HST-DPS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529331BA" w14:textId="77777777" w:rsidR="004C0FEC" w:rsidRDefault="004C0FEC" w:rsidP="004C0FEC">
      <w:pPr>
        <w:rPr>
          <w:rFonts w:eastAsia="SimSun"/>
        </w:rPr>
      </w:pPr>
      <w:r>
        <w:rPr>
          <w:rFonts w:eastAsia="SimSun"/>
        </w:rPr>
        <w:t xml:space="preserve">The performance requirements are specified in </w:t>
      </w:r>
      <w:r>
        <w:rPr>
          <w:rFonts w:eastAsia="SimSun"/>
          <w:lang w:eastAsia="zh-CN"/>
        </w:rPr>
        <w:t>T</w:t>
      </w:r>
      <w:r>
        <w:rPr>
          <w:rFonts w:eastAsia="SimSun"/>
        </w:rPr>
        <w:t xml:space="preserve">able 5.2.3.1.10-3, with the addition of test parameters in </w:t>
      </w:r>
      <w:r>
        <w:rPr>
          <w:rFonts w:eastAsia="SimSun"/>
          <w:lang w:eastAsia="zh-CN"/>
        </w:rPr>
        <w:t>Table</w:t>
      </w:r>
      <w:r>
        <w:rPr>
          <w:rFonts w:eastAsia="SimSun"/>
        </w:rPr>
        <w:t xml:space="preserve"> 5.2.3.1.10-2 and the downlink physical channel setup according to </w:t>
      </w:r>
      <w:r>
        <w:rPr>
          <w:rFonts w:eastAsia="SimSun"/>
          <w:lang w:eastAsia="zh-CN"/>
        </w:rPr>
        <w:t>Annex C.3.1</w:t>
      </w:r>
      <w:r>
        <w:rPr>
          <w:rFonts w:eastAsia="SimSun"/>
        </w:rPr>
        <w:t>.</w:t>
      </w:r>
    </w:p>
    <w:p w14:paraId="73E78F9F" w14:textId="77777777" w:rsidR="004C0FEC" w:rsidRDefault="004C0FEC" w:rsidP="004C0FEC">
      <w:pPr>
        <w:rPr>
          <w:rFonts w:eastAsia="SimSun"/>
          <w:lang w:eastAsia="zh-CN"/>
        </w:rPr>
      </w:pPr>
      <w:r>
        <w:rPr>
          <w:rFonts w:eastAsia="SimSun"/>
        </w:rPr>
        <w:t>The test purpose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 are specified in Table 5.2.3.1.10-1</w:t>
      </w:r>
      <w:r>
        <w:rPr>
          <w:rFonts w:eastAsia="SimSun"/>
          <w:lang w:eastAsia="zh-CN"/>
        </w:rPr>
        <w:t>.</w:t>
      </w:r>
    </w:p>
    <w:p w14:paraId="157DCBEA" w14:textId="77777777" w:rsidR="004C0FEC" w:rsidRDefault="004C0FEC" w:rsidP="004C0FEC">
      <w:pPr>
        <w:pStyle w:val="TH"/>
      </w:pPr>
      <w:r>
        <w:t>Table 5.2.3.1.10-1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4C0FEC" w14:paraId="5E9B2DB2" w14:textId="77777777" w:rsidTr="00CA0AD7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47AF2" w14:textId="77777777" w:rsidR="004C0FEC" w:rsidRDefault="004C0FEC" w:rsidP="00CA0AD7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D4C76" w14:textId="77777777" w:rsidR="004C0FEC" w:rsidRDefault="004C0FEC" w:rsidP="00CA0AD7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index</w:t>
            </w:r>
          </w:p>
        </w:tc>
      </w:tr>
      <w:tr w:rsidR="004C0FEC" w14:paraId="2CD6F379" w14:textId="77777777" w:rsidTr="00CA0AD7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4F5E9" w14:textId="77777777" w:rsidR="004C0FEC" w:rsidRDefault="004C0FEC" w:rsidP="00CA0AD7">
            <w:pPr>
              <w:pStyle w:val="TAL"/>
              <w:rPr>
                <w:rFonts w:eastAsia="SimSun"/>
                <w:lang w:eastAsia="zh-CN"/>
              </w:rPr>
            </w:pPr>
            <w:r w:rsidRPr="00A4042C">
              <w:rPr>
                <w:rFonts w:eastAsia="SimSun"/>
              </w:rPr>
              <w:t>Verify UE performance in the HST-</w:t>
            </w:r>
            <w:r>
              <w:rPr>
                <w:rFonts w:eastAsia="SimSun"/>
              </w:rPr>
              <w:t>DPS</w:t>
            </w:r>
            <w:r w:rsidRPr="00A4042C">
              <w:rPr>
                <w:rFonts w:eastAsia="SimSun"/>
              </w:rPr>
              <w:t xml:space="preserve"> scenario defined in </w:t>
            </w:r>
            <w:r w:rsidRPr="00A57748">
              <w:rPr>
                <w:rFonts w:eastAsia="SimSun"/>
              </w:rPr>
              <w:t>B.3.3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AA2DE" w14:textId="77777777" w:rsidR="004C0FEC" w:rsidRDefault="004C0FEC" w:rsidP="00CA0AD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1-1, 1-2</w:t>
            </w:r>
          </w:p>
        </w:tc>
      </w:tr>
    </w:tbl>
    <w:p w14:paraId="4D4724C0" w14:textId="77777777" w:rsidR="004C0FEC" w:rsidRDefault="004C0FEC" w:rsidP="004C0FEC">
      <w:pPr>
        <w:rPr>
          <w:rFonts w:eastAsia="SimSun"/>
        </w:rPr>
      </w:pPr>
    </w:p>
    <w:p w14:paraId="3D59B1A4" w14:textId="77777777" w:rsidR="004C0FEC" w:rsidRDefault="004C0FEC" w:rsidP="004C0FEC">
      <w:pPr>
        <w:pStyle w:val="TH"/>
      </w:pPr>
      <w:r>
        <w:lastRenderedPageBreak/>
        <w:t>Table 5.2.3.1.10-2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1632"/>
        <w:gridCol w:w="2201"/>
        <w:gridCol w:w="720"/>
        <w:gridCol w:w="3121"/>
      </w:tblGrid>
      <w:tr w:rsidR="004C0FEC" w14:paraId="07DBCE63" w14:textId="77777777" w:rsidTr="00CA0AD7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0BCE4" w14:textId="77777777" w:rsidR="004C0FEC" w:rsidRDefault="004C0FEC" w:rsidP="00CA0AD7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B4846" w14:textId="77777777" w:rsidR="004C0FEC" w:rsidRDefault="004C0FEC" w:rsidP="00CA0AD7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09047" w14:textId="77777777" w:rsidR="004C0FEC" w:rsidRDefault="004C0FEC" w:rsidP="00CA0AD7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4C0FEC" w14:paraId="720BC7A5" w14:textId="77777777" w:rsidTr="00CA0AD7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9503C" w14:textId="77777777" w:rsidR="004C0FEC" w:rsidRDefault="004C0FEC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7BDFA" w14:textId="77777777" w:rsidR="004C0FEC" w:rsidRDefault="004C0FEC" w:rsidP="00CA0AD7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FF1CA" w14:textId="77777777" w:rsidR="004C0FEC" w:rsidRDefault="004C0FEC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FDD</w:t>
            </w:r>
          </w:p>
        </w:tc>
      </w:tr>
      <w:tr w:rsidR="004C0FEC" w14:paraId="554D7B61" w14:textId="77777777" w:rsidTr="00CA0AD7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6E91F" w14:textId="77777777" w:rsidR="004C0FEC" w:rsidRDefault="004C0FEC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A1E8E" w14:textId="77777777" w:rsidR="004C0FEC" w:rsidRDefault="004C0FEC" w:rsidP="00CA0AD7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314AF" w14:textId="77777777" w:rsidR="004C0FEC" w:rsidRDefault="004C0FEC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4C0FEC" w:rsidRPr="00953B0B" w14:paraId="3C94E478" w14:textId="77777777" w:rsidTr="00CA0A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3112E" w14:textId="77777777" w:rsidR="004C0FEC" w:rsidRDefault="004C0FEC" w:rsidP="00CA0AD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</w:t>
            </w:r>
            <w:r>
              <w:rPr>
                <w:rFonts w:eastAsia="SimSun"/>
                <w:lang w:eastAsia="zh-CN"/>
              </w:rPr>
              <w:t xml:space="preserve">DCCH </w:t>
            </w:r>
            <w:r>
              <w:rPr>
                <w:rFonts w:eastAsia="SimSun"/>
              </w:rPr>
              <w:t>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DC7D" w14:textId="77777777" w:rsidR="004C0FEC" w:rsidRDefault="004C0FEC" w:rsidP="00CA0AD7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58BE4" w14:textId="77777777" w:rsidR="004C0FEC" w:rsidRDefault="004C0FEC" w:rsidP="00CA0AD7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473A1" w14:textId="77777777" w:rsidR="004C0FEC" w:rsidRPr="00AA6A5E" w:rsidRDefault="004C0FEC" w:rsidP="00CA0AD7">
            <w:pPr>
              <w:pStyle w:val="TAC"/>
              <w:rPr>
                <w:rFonts w:eastAsia="SimSun"/>
                <w:vertAlign w:val="superscript"/>
              </w:rPr>
            </w:pPr>
            <w:r>
              <w:rPr>
                <w:rFonts w:eastAsia="SimSun"/>
              </w:rPr>
              <w:t>Note 1</w:t>
            </w:r>
          </w:p>
        </w:tc>
      </w:tr>
      <w:tr w:rsidR="004C0FEC" w14:paraId="0F7D32E5" w14:textId="77777777" w:rsidTr="00CA0AD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0DA889" w14:textId="77777777" w:rsidR="004C0FEC" w:rsidRDefault="004C0FEC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75A8D" w14:textId="77777777" w:rsidR="004C0FEC" w:rsidRDefault="004C0FEC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99157" w14:textId="77777777" w:rsidR="004C0FEC" w:rsidRDefault="004C0FEC" w:rsidP="00CA0AD7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98056" w14:textId="77777777" w:rsidR="004C0FEC" w:rsidRDefault="004C0FEC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4C0FEC" w14:paraId="101B622C" w14:textId="77777777" w:rsidTr="00CA0AD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1631E3" w14:textId="77777777" w:rsidR="004C0FEC" w:rsidRDefault="004C0FEC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4C23B" w14:textId="77777777" w:rsidR="004C0FEC" w:rsidRDefault="004C0FEC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C3970" w14:textId="77777777" w:rsidR="004C0FEC" w:rsidRDefault="004C0FEC" w:rsidP="00CA0AD7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435A9" w14:textId="77777777" w:rsidR="004C0FEC" w:rsidRDefault="004C0FEC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4C0FEC" w14:paraId="0C2CFE9E" w14:textId="77777777" w:rsidTr="00CA0AD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91FA4B" w14:textId="77777777" w:rsidR="004C0FEC" w:rsidRDefault="004C0FEC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BCD96" w14:textId="77777777" w:rsidR="004C0FEC" w:rsidRDefault="004C0FEC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AD221" w14:textId="77777777" w:rsidR="004C0FEC" w:rsidRDefault="004C0FEC" w:rsidP="00CA0AD7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BFF47" w14:textId="77777777" w:rsidR="004C0FEC" w:rsidRDefault="004C0FEC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4C0FEC" w14:paraId="31DB7B89" w14:textId="77777777" w:rsidTr="00CA0AD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30B33D" w14:textId="77777777" w:rsidR="004C0FEC" w:rsidRDefault="004C0FEC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8FBB6" w14:textId="77777777" w:rsidR="004C0FEC" w:rsidRDefault="004C0FEC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32B5" w14:textId="77777777" w:rsidR="004C0FEC" w:rsidRDefault="004C0FEC" w:rsidP="00CA0AD7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F2F6F" w14:textId="77777777" w:rsidR="004C0FEC" w:rsidRDefault="004C0FEC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4C0FEC" w14:paraId="22A5DD7A" w14:textId="77777777" w:rsidTr="00CA0AD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1EF1D0" w14:textId="77777777" w:rsidR="004C0FEC" w:rsidRDefault="004C0FEC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F977F" w14:textId="77777777" w:rsidR="004C0FEC" w:rsidRDefault="004C0FEC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3C24B" w14:textId="77777777" w:rsidR="004C0FEC" w:rsidRDefault="004C0FEC" w:rsidP="00CA0AD7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1AB4F" w14:textId="77777777" w:rsidR="004C0FEC" w:rsidRDefault="004C0FEC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4C0FEC" w14:paraId="695F0C6F" w14:textId="77777777" w:rsidTr="00CA0AD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2E5AC0" w14:textId="77777777" w:rsidR="004C0FEC" w:rsidRDefault="004C0FEC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C51E4" w14:textId="77777777" w:rsidR="004C0FEC" w:rsidRDefault="004C0FEC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E5F02" w14:textId="77777777" w:rsidR="004C0FEC" w:rsidRDefault="004C0FEC" w:rsidP="00CA0AD7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FBEFF" w14:textId="77777777" w:rsidR="004C0FEC" w:rsidRDefault="004C0FEC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4C0FEC" w14:paraId="0890C062" w14:textId="77777777" w:rsidTr="00CA0AD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6CE951" w14:textId="77777777" w:rsidR="004C0FEC" w:rsidRDefault="004C0FEC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FD751" w14:textId="77777777" w:rsidR="004C0FEC" w:rsidRDefault="004C0FEC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400E3" w14:textId="77777777" w:rsidR="004C0FEC" w:rsidRDefault="004C0FEC" w:rsidP="00CA0AD7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2E2B9" w14:textId="77777777" w:rsidR="004C0FEC" w:rsidRDefault="004C0FEC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4C0FEC" w14:paraId="32393E59" w14:textId="77777777" w:rsidTr="00CA0AD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3115BE" w14:textId="77777777" w:rsidR="004C0FEC" w:rsidRDefault="004C0FEC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BDEF5" w14:textId="77777777" w:rsidR="004C0FEC" w:rsidRDefault="004C0FEC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53B09" w14:textId="77777777" w:rsidR="004C0FEC" w:rsidRDefault="004C0FEC" w:rsidP="00CA0AD7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6C6E6" w14:textId="77777777" w:rsidR="004C0FEC" w:rsidRDefault="004C0FEC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4C0FEC" w14:paraId="2CF828D2" w14:textId="77777777" w:rsidTr="00CA0AD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19992C" w14:textId="77777777" w:rsidR="004C0FEC" w:rsidRDefault="004C0FEC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619B5" w14:textId="77777777" w:rsidR="004C0FEC" w:rsidRDefault="004C0FEC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FDBC" w14:textId="77777777" w:rsidR="004C0FEC" w:rsidRDefault="004C0FEC" w:rsidP="00CA0AD7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6EBFD" w14:textId="77777777" w:rsidR="004C0FEC" w:rsidRDefault="004C0FEC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Config2</w:t>
            </w:r>
          </w:p>
        </w:tc>
      </w:tr>
      <w:tr w:rsidR="004C0FEC" w14:paraId="7F744C2C" w14:textId="77777777" w:rsidTr="00CA0AD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42C6F2" w14:textId="77777777" w:rsidR="004C0FEC" w:rsidRDefault="004C0FEC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716C4" w14:textId="77777777" w:rsidR="004C0FEC" w:rsidRDefault="004C0FEC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49C6" w14:textId="77777777" w:rsidR="004C0FEC" w:rsidRDefault="004C0FEC" w:rsidP="00CA0AD7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81255" w14:textId="77777777" w:rsidR="004C0FEC" w:rsidRDefault="004C0FEC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4C0FEC" w14:paraId="2A921CA8" w14:textId="77777777" w:rsidTr="00CA0AD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9B3995" w14:textId="77777777" w:rsidR="004C0FEC" w:rsidRDefault="004C0FEC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CDDDF" w14:textId="77777777" w:rsidR="004C0FEC" w:rsidRDefault="004C0FEC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szCs w:val="22"/>
                <w:lang w:eastAsia="ja-JP"/>
              </w:rPr>
              <w:t>VRB-to-PRB mapping interleave</w:t>
            </w:r>
            <w:r>
              <w:rPr>
                <w:rFonts w:eastAsia="SimSun"/>
                <w:szCs w:val="22"/>
                <w:lang w:val="en-US" w:eastAsia="ja-JP"/>
              </w:rPr>
              <w:t>r</w:t>
            </w:r>
            <w:r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9E90" w14:textId="77777777" w:rsidR="004C0FEC" w:rsidRDefault="004C0FEC" w:rsidP="00CA0AD7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7B908" w14:textId="77777777" w:rsidR="004C0FEC" w:rsidRDefault="004C0FEC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4C0FEC" w14:paraId="6021B824" w14:textId="77777777" w:rsidTr="00CA0AD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2E13" w14:textId="77777777" w:rsidR="004C0FEC" w:rsidRDefault="004C0FEC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E6EF6" w14:textId="77777777" w:rsidR="004C0FEC" w:rsidRPr="00E31641" w:rsidRDefault="004C0FEC" w:rsidP="00CA0AD7">
            <w:pPr>
              <w:pStyle w:val="TAL"/>
              <w:rPr>
                <w:rFonts w:eastAsia="SimSun"/>
                <w:szCs w:val="22"/>
                <w:lang w:eastAsia="ja-JP"/>
              </w:rPr>
            </w:pPr>
            <w:r w:rsidRPr="00E31641">
              <w:rPr>
                <w:rFonts w:eastAsia="SimSun"/>
              </w:rPr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3A7F6" w14:textId="77777777" w:rsidR="004C0FEC" w:rsidRPr="00E31641" w:rsidRDefault="004C0FEC" w:rsidP="00CA0AD7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64FA" w14:textId="77777777" w:rsidR="004C0FEC" w:rsidRPr="00E31641" w:rsidRDefault="004C0FEC" w:rsidP="00CA0AD7">
            <w:pPr>
              <w:pStyle w:val="TAC"/>
              <w:rPr>
                <w:rFonts w:eastAsia="SimSun"/>
              </w:rPr>
            </w:pPr>
            <w:r w:rsidRPr="00E31641">
              <w:rPr>
                <w:rFonts w:eastAsia="SimSun"/>
              </w:rPr>
              <w:t>Note 1</w:t>
            </w:r>
          </w:p>
        </w:tc>
      </w:tr>
      <w:tr w:rsidR="004C0FEC" w14:paraId="6D277535" w14:textId="77777777" w:rsidTr="00CA0AD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21772" w14:textId="77777777" w:rsidR="004C0FEC" w:rsidRDefault="004C0FEC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A2623" w14:textId="77777777" w:rsidR="004C0FEC" w:rsidRDefault="004C0FEC" w:rsidP="00CA0AD7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EF9E" w14:textId="77777777" w:rsidR="004C0FEC" w:rsidRDefault="004C0FEC" w:rsidP="00CA0AD7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6779D" w14:textId="77777777" w:rsidR="004C0FEC" w:rsidRDefault="004C0FEC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4C0FEC" w14:paraId="65A0E7A7" w14:textId="77777777" w:rsidTr="00CA0A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4C8" w14:textId="77777777" w:rsidR="004C0FEC" w:rsidRDefault="004C0FEC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4E02B" w14:textId="77777777" w:rsidR="004C0FEC" w:rsidRDefault="004C0FEC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89E59" w14:textId="77777777" w:rsidR="004C0FEC" w:rsidRDefault="004C0FEC" w:rsidP="00CA0AD7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F962C" w14:textId="77777777" w:rsidR="004C0FEC" w:rsidRDefault="004C0FEC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4C0FEC" w14:paraId="6458728A" w14:textId="77777777" w:rsidTr="00CA0A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3F16B" w14:textId="77777777" w:rsidR="004C0FEC" w:rsidRDefault="004C0FEC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18A77" w14:textId="77777777" w:rsidR="004C0FEC" w:rsidRDefault="004C0FEC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9C9F" w14:textId="77777777" w:rsidR="004C0FEC" w:rsidRDefault="004C0FEC" w:rsidP="00CA0AD7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A4BBD" w14:textId="77777777" w:rsidR="004C0FEC" w:rsidRDefault="004C0FEC" w:rsidP="00CA0A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4C0FEC" w14:paraId="2E1EFDAE" w14:textId="77777777" w:rsidTr="00CA0AD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2F1304" w14:textId="77777777" w:rsidR="004C0FEC" w:rsidRDefault="004C0FEC" w:rsidP="00CA0AD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CSI-RS for tracking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F95619" w14:textId="77777777" w:rsidR="004C0FEC" w:rsidRDefault="004C0FEC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C829" w14:textId="77777777" w:rsidR="004C0FEC" w:rsidRDefault="004C0FEC" w:rsidP="00CA0AD7">
            <w:pPr>
              <w:pStyle w:val="TAL"/>
              <w:rPr>
                <w:rFonts w:eastAsia="SimSun"/>
              </w:rPr>
            </w:pPr>
            <w:r w:rsidRPr="00200D3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A6E2" w14:textId="77777777" w:rsidR="004C0FEC" w:rsidRDefault="004C0FEC" w:rsidP="00CA0AD7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60BB5" w14:textId="77777777" w:rsidR="004C0FEC" w:rsidRDefault="004C0FEC" w:rsidP="00CA0AD7">
            <w:pPr>
              <w:pStyle w:val="TAC"/>
              <w:rPr>
                <w:rFonts w:eastAsia="SimSun"/>
              </w:rPr>
            </w:pPr>
            <w:r w:rsidRPr="00200D30">
              <w:rPr>
                <w:rFonts w:eastAsia="SimSun"/>
              </w:rPr>
              <w:t xml:space="preserve"> 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200D30">
              <w:rPr>
                <w:rFonts w:eastAsia="SimSun"/>
              </w:rPr>
              <w:t xml:space="preserve"> = </w:t>
            </w:r>
            <w:r>
              <w:rPr>
                <w:rFonts w:eastAsia="SimSun"/>
              </w:rPr>
              <w:t>5</w:t>
            </w:r>
            <w:r w:rsidRPr="00200D30">
              <w:rPr>
                <w:rFonts w:eastAsia="SimSun"/>
              </w:rPr>
              <w:t xml:space="preserve"> for CSI-RS resource 1 and 3</w:t>
            </w:r>
          </w:p>
          <w:p w14:paraId="5AEC1643" w14:textId="77777777" w:rsidR="004C0FEC" w:rsidRDefault="004C0FEC" w:rsidP="00CA0AD7">
            <w:pPr>
              <w:pStyle w:val="TAC"/>
              <w:rPr>
                <w:rFonts w:eastAsia="SimSun"/>
              </w:rPr>
            </w:pPr>
            <w:r w:rsidRPr="00200D3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200D30">
              <w:rPr>
                <w:rFonts w:eastAsia="SimSun"/>
              </w:rPr>
              <w:t xml:space="preserve"> = </w:t>
            </w:r>
            <w:r>
              <w:rPr>
                <w:rFonts w:eastAsia="SimSun"/>
              </w:rPr>
              <w:t>9</w:t>
            </w:r>
            <w:r w:rsidRPr="00200D30">
              <w:rPr>
                <w:rFonts w:eastAsia="SimSun"/>
              </w:rPr>
              <w:t xml:space="preserve"> for CSI-RS resource 2 and 4</w:t>
            </w:r>
          </w:p>
        </w:tc>
      </w:tr>
      <w:tr w:rsidR="004C0FEC" w14:paraId="6141F76C" w14:textId="77777777" w:rsidTr="00CA0A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6C0EB" w14:textId="77777777" w:rsidR="004C0FEC" w:rsidRDefault="004C0FEC" w:rsidP="00CA0AD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53E6DE" w14:textId="77777777" w:rsidR="004C0FEC" w:rsidRDefault="004C0FEC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C90EA" w14:textId="77777777" w:rsidR="004C0FEC" w:rsidRDefault="004C0FEC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038AC" w14:textId="77777777" w:rsidR="004C0FEC" w:rsidRDefault="004C0FEC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0C40" w14:textId="77777777" w:rsidR="004C0FEC" w:rsidRDefault="004C0FEC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for CSI-RS resource 1,2,3,4.</w:t>
            </w:r>
          </w:p>
        </w:tc>
      </w:tr>
      <w:tr w:rsidR="004C0FEC" w14:paraId="27A1D6D6" w14:textId="77777777" w:rsidTr="00CA0AD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BDD3F5" w14:textId="77777777" w:rsidR="004C0FEC" w:rsidRDefault="004C0FEC" w:rsidP="00CA0AD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794329" w14:textId="77777777" w:rsidR="004C0FEC" w:rsidRDefault="004C0FEC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2379E" w14:textId="77777777" w:rsidR="004C0FEC" w:rsidRDefault="004C0FEC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C52F4" w14:textId="77777777" w:rsidR="004C0FEC" w:rsidRDefault="004C0FEC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76170" w14:textId="77777777" w:rsidR="004C0FEC" w:rsidRDefault="004C0FEC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CSI-RS resource 1 and 2</w:t>
            </w:r>
            <w:r>
              <w:rPr>
                <w:rFonts w:eastAsia="SimSun"/>
              </w:rPr>
              <w:br/>
              <w:t>2 for CSI-RS resource 3 and 4</w:t>
            </w:r>
          </w:p>
        </w:tc>
      </w:tr>
      <w:tr w:rsidR="004C0FEC" w14:paraId="7FFB7A82" w14:textId="77777777" w:rsidTr="00CA0AD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B9EB8" w14:textId="77777777" w:rsidR="004C0FEC" w:rsidRDefault="004C0FEC" w:rsidP="00CA0AD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BD8D" w14:textId="77777777" w:rsidR="004C0FEC" w:rsidRDefault="004C0FEC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B9B8" w14:textId="77777777" w:rsidR="004C0FEC" w:rsidRDefault="004C0FEC" w:rsidP="00CA0AD7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9861B" w14:textId="77777777" w:rsidR="004C0FEC" w:rsidRDefault="004C0FEC" w:rsidP="00CA0AD7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B7D6" w14:textId="77777777" w:rsidR="004C0FEC" w:rsidRDefault="004C0FEC" w:rsidP="00CA0AD7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2</w:t>
            </w:r>
          </w:p>
        </w:tc>
      </w:tr>
      <w:tr w:rsidR="004C0FEC" w14:paraId="1DEE67C0" w14:textId="77777777" w:rsidTr="00CA0AD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97D166" w14:textId="77777777" w:rsidR="004C0FEC" w:rsidRDefault="004C0FEC" w:rsidP="00CA0AD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491FC7" w14:textId="77777777" w:rsidR="004C0FEC" w:rsidRDefault="004C0FEC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FA86" w14:textId="77777777" w:rsidR="004C0FEC" w:rsidRDefault="004C0FEC" w:rsidP="00CA0AD7">
            <w:pPr>
              <w:pStyle w:val="TAL"/>
              <w:rPr>
                <w:rFonts w:eastAsia="SimSun"/>
              </w:rPr>
            </w:pPr>
            <w:r w:rsidRPr="00200D3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BA971" w14:textId="77777777" w:rsidR="004C0FEC" w:rsidRDefault="004C0FEC" w:rsidP="00CA0AD7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027D2" w14:textId="77777777" w:rsidR="004C0FEC" w:rsidRPr="00E95D59" w:rsidRDefault="004C0FEC" w:rsidP="00CA0A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5D59">
              <w:rPr>
                <w:rFonts w:ascii="Arial" w:eastAsia="SimSun" w:hAnsi="Arial"/>
                <w:sz w:val="18"/>
              </w:rPr>
              <w:t xml:space="preserve"> l</w:t>
            </w:r>
            <w:r w:rsidRPr="00E95D5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95D59">
              <w:rPr>
                <w:rFonts w:ascii="Arial" w:eastAsia="SimSun" w:hAnsi="Arial"/>
                <w:sz w:val="18"/>
              </w:rPr>
              <w:t xml:space="preserve"> = 6 for CSI-RS resource 5 and </w:t>
            </w:r>
            <w:r>
              <w:rPr>
                <w:rFonts w:ascii="Arial" w:eastAsia="SimSun" w:hAnsi="Arial"/>
                <w:sz w:val="18"/>
              </w:rPr>
              <w:t>7</w:t>
            </w:r>
          </w:p>
          <w:p w14:paraId="4B447FFA" w14:textId="77777777" w:rsidR="004C0FEC" w:rsidRDefault="004C0FEC" w:rsidP="00CA0AD7">
            <w:pPr>
              <w:pStyle w:val="TAC"/>
              <w:rPr>
                <w:rFonts w:eastAsia="SimSun"/>
              </w:rPr>
            </w:pPr>
            <w:r w:rsidRPr="00E95D59">
              <w:rPr>
                <w:rFonts w:eastAsia="SimSun"/>
              </w:rPr>
              <w:t>l</w:t>
            </w:r>
            <w:r w:rsidRPr="00E95D59">
              <w:rPr>
                <w:rFonts w:eastAsia="SimSun"/>
                <w:vertAlign w:val="subscript"/>
              </w:rPr>
              <w:t>0</w:t>
            </w:r>
            <w:r w:rsidRPr="00E95D59">
              <w:rPr>
                <w:rFonts w:eastAsia="SimSun"/>
              </w:rPr>
              <w:t xml:space="preserve"> = 10 for CSI-RS resource </w:t>
            </w:r>
            <w:r>
              <w:rPr>
                <w:rFonts w:eastAsia="SimSun"/>
              </w:rPr>
              <w:t>6</w:t>
            </w:r>
            <w:r w:rsidRPr="00E95D59">
              <w:rPr>
                <w:rFonts w:eastAsia="SimSun"/>
              </w:rPr>
              <w:t xml:space="preserve"> and 8</w:t>
            </w:r>
          </w:p>
        </w:tc>
      </w:tr>
      <w:tr w:rsidR="004C0FEC" w14:paraId="1545B516" w14:textId="77777777" w:rsidTr="00CA0AD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EE0A1" w14:textId="77777777" w:rsidR="004C0FEC" w:rsidRDefault="004C0FEC" w:rsidP="00CA0AD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CC5CF2" w14:textId="77777777" w:rsidR="004C0FEC" w:rsidRDefault="004C0FEC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6B5A9" w14:textId="77777777" w:rsidR="004C0FEC" w:rsidRDefault="004C0FEC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F714" w14:textId="77777777" w:rsidR="004C0FEC" w:rsidRDefault="004C0FEC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7635" w14:textId="77777777" w:rsidR="004C0FEC" w:rsidRDefault="004C0FEC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for CSI-RS resource 5,6,7,8.</w:t>
            </w:r>
          </w:p>
        </w:tc>
      </w:tr>
      <w:tr w:rsidR="004C0FEC" w14:paraId="3F74244E" w14:textId="77777777" w:rsidTr="00CA0AD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40BAB3" w14:textId="77777777" w:rsidR="004C0FEC" w:rsidRDefault="004C0FEC" w:rsidP="00CA0AD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47373A" w14:textId="77777777" w:rsidR="004C0FEC" w:rsidRDefault="004C0FEC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E6983" w14:textId="77777777" w:rsidR="004C0FEC" w:rsidRDefault="004C0FEC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29E55" w14:textId="77777777" w:rsidR="004C0FEC" w:rsidRDefault="004C0FEC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0F140" w14:textId="77777777" w:rsidR="004C0FEC" w:rsidRDefault="004C0FEC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CSI-RS resource 5 and 6</w:t>
            </w:r>
            <w:r>
              <w:rPr>
                <w:rFonts w:eastAsia="SimSun"/>
              </w:rPr>
              <w:br/>
              <w:t>2 for CSI-RS resource 7 and 8</w:t>
            </w:r>
          </w:p>
        </w:tc>
      </w:tr>
      <w:tr w:rsidR="004C0FEC" w14:paraId="7002D65B" w14:textId="77777777" w:rsidTr="00CA0AD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8825" w14:textId="77777777" w:rsidR="004C0FEC" w:rsidRDefault="004C0FEC" w:rsidP="00CA0AD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DC0C" w14:textId="77777777" w:rsidR="004C0FEC" w:rsidRDefault="004C0FEC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5B5A" w14:textId="77777777" w:rsidR="004C0FEC" w:rsidRDefault="004C0FEC" w:rsidP="00CA0AD7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5EDE" w14:textId="77777777" w:rsidR="004C0FEC" w:rsidRDefault="004C0FEC" w:rsidP="00CA0AD7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34175" w14:textId="77777777" w:rsidR="004C0FEC" w:rsidRDefault="004C0FEC" w:rsidP="00CA0AD7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3</w:t>
            </w:r>
          </w:p>
        </w:tc>
      </w:tr>
      <w:tr w:rsidR="004C0FEC" w14:paraId="5D97BAB8" w14:textId="77777777" w:rsidTr="00CA0AD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E64B62" w14:textId="77777777" w:rsidR="004C0FEC" w:rsidRDefault="004C0FEC" w:rsidP="00CA0AD7">
            <w:pPr>
              <w:pStyle w:val="TAL"/>
              <w:rPr>
                <w:rFonts w:eastAsia="SimSun"/>
                <w:lang w:eastAsia="zh-CN"/>
              </w:rPr>
            </w:pPr>
            <w:r w:rsidRPr="00AD666E">
              <w:rPr>
                <w:rFonts w:eastAsia="SimSun"/>
              </w:rPr>
              <w:t>NZP CSI-RS for CSI acquisition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E6BEDA" w14:textId="77777777" w:rsidR="004C0FEC" w:rsidRDefault="004C0FEC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7946" w14:textId="77777777" w:rsidR="004C0FEC" w:rsidRDefault="004C0FEC" w:rsidP="00CA0AD7">
            <w:pPr>
              <w:pStyle w:val="TAL"/>
              <w:rPr>
                <w:rFonts w:eastAsia="SimSun"/>
              </w:rPr>
            </w:pPr>
            <w:r w:rsidRPr="000339A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6897" w14:textId="77777777" w:rsidR="004C0FEC" w:rsidRDefault="004C0FEC" w:rsidP="00CA0AD7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253DA" w14:textId="77777777" w:rsidR="004C0FEC" w:rsidRDefault="004C0FEC" w:rsidP="00CA0AD7">
            <w:pPr>
              <w:pStyle w:val="TAC"/>
              <w:rPr>
                <w:rFonts w:eastAsia="SimSun"/>
              </w:rPr>
            </w:pPr>
            <w:r w:rsidRPr="000339A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0339A0">
              <w:rPr>
                <w:rFonts w:eastAsia="SimSun"/>
              </w:rPr>
              <w:t xml:space="preserve"> = 12</w:t>
            </w:r>
          </w:p>
        </w:tc>
      </w:tr>
      <w:tr w:rsidR="004C0FEC" w14:paraId="1C60864F" w14:textId="77777777" w:rsidTr="00CA0A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E30DAC" w14:textId="77777777" w:rsidR="004C0FEC" w:rsidRPr="00AD666E" w:rsidRDefault="004C0FEC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903762" w14:textId="77777777" w:rsidR="004C0FEC" w:rsidRDefault="004C0FEC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97168" w14:textId="77777777" w:rsidR="004C0FEC" w:rsidRDefault="004C0FEC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09593" w14:textId="77777777" w:rsidR="004C0FEC" w:rsidRDefault="004C0FEC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6E65F" w14:textId="77777777" w:rsidR="004C0FEC" w:rsidRDefault="004C0FEC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</w:tr>
      <w:tr w:rsidR="004C0FEC" w14:paraId="460D372C" w14:textId="77777777" w:rsidTr="00CA0AD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0D363A" w14:textId="77777777" w:rsidR="004C0FEC" w:rsidRDefault="004C0FEC" w:rsidP="00CA0AD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E62B62" w14:textId="77777777" w:rsidR="004C0FEC" w:rsidRDefault="004C0FEC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B200C" w14:textId="77777777" w:rsidR="004C0FEC" w:rsidRDefault="004C0FEC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95734" w14:textId="77777777" w:rsidR="004C0FEC" w:rsidRDefault="004C0FEC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366D8" w14:textId="77777777" w:rsidR="004C0FEC" w:rsidRDefault="004C0FEC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4C0FEC" w14:paraId="28EA76C3" w14:textId="77777777" w:rsidTr="00CA0AD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A7080" w14:textId="77777777" w:rsidR="004C0FEC" w:rsidRDefault="004C0FEC" w:rsidP="00CA0AD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85FD" w14:textId="77777777" w:rsidR="004C0FEC" w:rsidRDefault="004C0FEC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30A30" w14:textId="77777777" w:rsidR="004C0FEC" w:rsidRDefault="004C0FEC" w:rsidP="00CA0AD7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A8DA8" w14:textId="77777777" w:rsidR="004C0FEC" w:rsidRDefault="004C0FEC" w:rsidP="00CA0AD7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450B" w14:textId="77777777" w:rsidR="004C0FEC" w:rsidRDefault="004C0FEC" w:rsidP="00CA0AD7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0</w:t>
            </w:r>
          </w:p>
        </w:tc>
      </w:tr>
      <w:tr w:rsidR="004C0FEC" w14:paraId="3761D765" w14:textId="77777777" w:rsidTr="00CA0AD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DAE06B" w14:textId="77777777" w:rsidR="004C0FEC" w:rsidRDefault="004C0FEC" w:rsidP="00CA0AD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E050F1" w14:textId="77777777" w:rsidR="004C0FEC" w:rsidRDefault="004C0FEC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3937" w14:textId="77777777" w:rsidR="004C0FEC" w:rsidRDefault="004C0FEC" w:rsidP="00CA0AD7">
            <w:pPr>
              <w:pStyle w:val="TAL"/>
              <w:rPr>
                <w:rFonts w:eastAsia="SimSun"/>
              </w:rPr>
            </w:pPr>
            <w:r w:rsidRPr="000339A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5E2FF" w14:textId="77777777" w:rsidR="004C0FEC" w:rsidRDefault="004C0FEC" w:rsidP="00CA0AD7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23FAE" w14:textId="77777777" w:rsidR="004C0FEC" w:rsidRDefault="004C0FEC" w:rsidP="00CA0AD7">
            <w:pPr>
              <w:pStyle w:val="TAC"/>
              <w:rPr>
                <w:rFonts w:eastAsia="SimSun"/>
              </w:rPr>
            </w:pPr>
            <w:r w:rsidRPr="000339A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0339A0">
              <w:rPr>
                <w:rFonts w:eastAsia="SimSun"/>
              </w:rPr>
              <w:t xml:space="preserve"> = 1</w:t>
            </w:r>
            <w:r>
              <w:rPr>
                <w:rFonts w:eastAsia="SimSun"/>
              </w:rPr>
              <w:t>3</w:t>
            </w:r>
          </w:p>
        </w:tc>
      </w:tr>
      <w:tr w:rsidR="004C0FEC" w14:paraId="1E1D78A7" w14:textId="77777777" w:rsidTr="00CA0AD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9107B9" w14:textId="77777777" w:rsidR="004C0FEC" w:rsidRDefault="004C0FEC" w:rsidP="00CA0AD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E2095E" w14:textId="77777777" w:rsidR="004C0FEC" w:rsidRDefault="004C0FEC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E27BA" w14:textId="77777777" w:rsidR="004C0FEC" w:rsidRDefault="004C0FEC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6D678" w14:textId="77777777" w:rsidR="004C0FEC" w:rsidRDefault="004C0FEC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EB9DE" w14:textId="77777777" w:rsidR="004C0FEC" w:rsidRDefault="004C0FEC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</w:tr>
      <w:tr w:rsidR="004C0FEC" w14:paraId="67F75C44" w14:textId="77777777" w:rsidTr="00CA0AD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AA73EF" w14:textId="77777777" w:rsidR="004C0FEC" w:rsidRDefault="004C0FEC" w:rsidP="00CA0AD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2E8CCB" w14:textId="77777777" w:rsidR="004C0FEC" w:rsidRDefault="004C0FEC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BE9B0" w14:textId="77777777" w:rsidR="004C0FEC" w:rsidRDefault="004C0FEC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0E9A4" w14:textId="77777777" w:rsidR="004C0FEC" w:rsidRDefault="004C0FEC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01736" w14:textId="77777777" w:rsidR="004C0FEC" w:rsidRDefault="004C0FEC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4C0FEC" w14:paraId="27FBF043" w14:textId="77777777" w:rsidTr="00CA0AD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B7AE4" w14:textId="77777777" w:rsidR="004C0FEC" w:rsidRDefault="004C0FEC" w:rsidP="00CA0AD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3CAB" w14:textId="77777777" w:rsidR="004C0FEC" w:rsidRDefault="004C0FEC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3CAB" w14:textId="77777777" w:rsidR="004C0FEC" w:rsidRDefault="004C0FEC" w:rsidP="00CA0AD7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5014" w14:textId="77777777" w:rsidR="004C0FEC" w:rsidRDefault="004C0FEC" w:rsidP="00CA0AD7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CE95" w14:textId="77777777" w:rsidR="004C0FEC" w:rsidRDefault="004C0FEC" w:rsidP="00CA0AD7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1</w:t>
            </w:r>
          </w:p>
        </w:tc>
      </w:tr>
      <w:tr w:rsidR="004C0FEC" w14:paraId="142F99D9" w14:textId="77777777" w:rsidTr="00CA0AD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D14C8" w14:textId="77777777" w:rsidR="004C0FEC" w:rsidRDefault="004C0FEC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2F959" w14:textId="77777777" w:rsidR="004C0FEC" w:rsidRDefault="004C0FEC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4AA1F" w14:textId="77777777" w:rsidR="004C0FEC" w:rsidRDefault="004C0FEC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F1220" w14:textId="77777777" w:rsidR="004C0FEC" w:rsidRDefault="004C0FEC" w:rsidP="00CA0AD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70535" w14:textId="77777777" w:rsidR="004C0FEC" w:rsidRDefault="004C0FEC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CSI-RS resource 1 from 'CSI-RS for tracking Resource set #1' configuration</w:t>
            </w:r>
          </w:p>
        </w:tc>
      </w:tr>
      <w:tr w:rsidR="004C0FEC" w14:paraId="076B8B3B" w14:textId="77777777" w:rsidTr="00CA0A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DDA46" w14:textId="77777777" w:rsidR="004C0FEC" w:rsidRDefault="004C0FEC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B6AFF" w14:textId="77777777" w:rsidR="004C0FEC" w:rsidRDefault="004C0FEC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4A1FC" w14:textId="77777777" w:rsidR="004C0FEC" w:rsidRDefault="004C0FEC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34AF" w14:textId="77777777" w:rsidR="004C0FEC" w:rsidRDefault="004C0FEC" w:rsidP="00CA0AD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D0C3E" w14:textId="77777777" w:rsidR="004C0FEC" w:rsidRDefault="004C0FEC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4C0FEC" w14:paraId="40AFF7B9" w14:textId="77777777" w:rsidTr="00CA0AD7">
        <w:trPr>
          <w:trHeight w:val="4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90EB4" w14:textId="77777777" w:rsidR="004C0FEC" w:rsidRDefault="004C0FEC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5F90B" w14:textId="77777777" w:rsidR="004C0FEC" w:rsidRDefault="004C0FEC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FD2D0" w14:textId="77777777" w:rsidR="004C0FEC" w:rsidRDefault="004C0FEC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8221" w14:textId="77777777" w:rsidR="004C0FEC" w:rsidRDefault="004C0FEC" w:rsidP="00CA0AD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7FC8A" w14:textId="77777777" w:rsidR="004C0FEC" w:rsidRDefault="004C0FEC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4C0FEC" w14:paraId="06569B19" w14:textId="77777777" w:rsidTr="00CA0A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F59E3" w14:textId="77777777" w:rsidR="004C0FEC" w:rsidRDefault="004C0FEC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81F98" w14:textId="77777777" w:rsidR="004C0FEC" w:rsidRDefault="004C0FEC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10B05" w14:textId="77777777" w:rsidR="004C0FEC" w:rsidRDefault="004C0FEC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0A1F2" w14:textId="77777777" w:rsidR="004C0FEC" w:rsidRDefault="004C0FEC" w:rsidP="00CA0AD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1A6BE" w14:textId="77777777" w:rsidR="004C0FEC" w:rsidRDefault="004C0FEC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4C0FEC" w14:paraId="44D5EBD3" w14:textId="77777777" w:rsidTr="00CA0AD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8B9EA" w14:textId="77777777" w:rsidR="004C0FEC" w:rsidRDefault="004C0FEC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129CF" w14:textId="77777777" w:rsidR="004C0FEC" w:rsidRDefault="004C0FEC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DE84E" w14:textId="77777777" w:rsidR="004C0FEC" w:rsidRDefault="004C0FEC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5C6C9" w14:textId="77777777" w:rsidR="004C0FEC" w:rsidRDefault="004C0FEC" w:rsidP="00CA0AD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7EDAE" w14:textId="77777777" w:rsidR="004C0FEC" w:rsidRDefault="004C0FEC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CSI-RS resource 5 from 'CSI-RS for tracking Resource set #2' configuration</w:t>
            </w:r>
          </w:p>
        </w:tc>
      </w:tr>
      <w:tr w:rsidR="004C0FEC" w14:paraId="04095954" w14:textId="77777777" w:rsidTr="00CA0A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4DFA8" w14:textId="77777777" w:rsidR="004C0FEC" w:rsidRDefault="004C0FEC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52059" w14:textId="77777777" w:rsidR="004C0FEC" w:rsidRDefault="004C0FEC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6DAE2" w14:textId="77777777" w:rsidR="004C0FEC" w:rsidRDefault="004C0FEC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0729" w14:textId="77777777" w:rsidR="004C0FEC" w:rsidRDefault="004C0FEC" w:rsidP="00CA0AD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7A1DD" w14:textId="77777777" w:rsidR="004C0FEC" w:rsidRDefault="004C0FEC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4C0FEC" w14:paraId="3A76FF11" w14:textId="77777777" w:rsidTr="00CA0AD7">
        <w:trPr>
          <w:trHeight w:val="4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4AE46" w14:textId="77777777" w:rsidR="004C0FEC" w:rsidRDefault="004C0FEC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EAD90" w14:textId="77777777" w:rsidR="004C0FEC" w:rsidRDefault="004C0FEC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54A01" w14:textId="77777777" w:rsidR="004C0FEC" w:rsidRDefault="004C0FEC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4AFED" w14:textId="77777777" w:rsidR="004C0FEC" w:rsidRDefault="004C0FEC" w:rsidP="00CA0AD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DED57" w14:textId="77777777" w:rsidR="004C0FEC" w:rsidRDefault="004C0FEC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4C0FEC" w14:paraId="200F9138" w14:textId="77777777" w:rsidTr="00CA0A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40E90" w14:textId="77777777" w:rsidR="004C0FEC" w:rsidRDefault="004C0FEC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F668E" w14:textId="77777777" w:rsidR="004C0FEC" w:rsidRDefault="004C0FEC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E30ED" w14:textId="77777777" w:rsidR="004C0FEC" w:rsidRDefault="004C0FEC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7CEB0" w14:textId="77777777" w:rsidR="004C0FEC" w:rsidRDefault="004C0FEC" w:rsidP="00CA0AD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10091" w14:textId="77777777" w:rsidR="004C0FEC" w:rsidRDefault="004C0FEC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4C0FEC" w14:paraId="2706C258" w14:textId="77777777" w:rsidTr="00CA0AD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2E352" w14:textId="77777777" w:rsidR="004C0FEC" w:rsidRDefault="004C0FEC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76953" w14:textId="77777777" w:rsidR="004C0FEC" w:rsidRDefault="004C0FEC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07942" w14:textId="77777777" w:rsidR="004C0FEC" w:rsidRDefault="004C0FEC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8A63B" w14:textId="77777777" w:rsidR="004C0FEC" w:rsidRDefault="004C0FEC" w:rsidP="00CA0AD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DE354" w14:textId="77777777" w:rsidR="004C0FEC" w:rsidRDefault="004C0FEC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 #0</w:t>
            </w:r>
          </w:p>
        </w:tc>
      </w:tr>
      <w:tr w:rsidR="004C0FEC" w14:paraId="06CD0F14" w14:textId="77777777" w:rsidTr="00CA0A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A5F9E" w14:textId="77777777" w:rsidR="004C0FEC" w:rsidRDefault="004C0FEC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317D7" w14:textId="77777777" w:rsidR="004C0FEC" w:rsidRDefault="004C0FEC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65066" w14:textId="77777777" w:rsidR="004C0FEC" w:rsidRDefault="004C0FEC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722DC" w14:textId="77777777" w:rsidR="004C0FEC" w:rsidRDefault="004C0FEC" w:rsidP="00CA0AD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1288A" w14:textId="77777777" w:rsidR="004C0FEC" w:rsidRDefault="004C0FEC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C</w:t>
            </w:r>
          </w:p>
        </w:tc>
      </w:tr>
      <w:tr w:rsidR="004C0FEC" w14:paraId="6637E5B5" w14:textId="77777777" w:rsidTr="00CA0A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816AF" w14:textId="77777777" w:rsidR="004C0FEC" w:rsidRDefault="004C0FEC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AF5B1" w14:textId="77777777" w:rsidR="004C0FEC" w:rsidRDefault="004C0FEC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05107" w14:textId="77777777" w:rsidR="004C0FEC" w:rsidRDefault="004C0FEC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16F8E" w14:textId="77777777" w:rsidR="004C0FEC" w:rsidRDefault="004C0FEC" w:rsidP="00CA0AD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177A5" w14:textId="77777777" w:rsidR="004C0FEC" w:rsidRDefault="004C0FEC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4C0FEC" w14:paraId="3464AC06" w14:textId="77777777" w:rsidTr="00CA0A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438D5" w14:textId="77777777" w:rsidR="004C0FEC" w:rsidRDefault="004C0FEC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50251" w14:textId="77777777" w:rsidR="004C0FEC" w:rsidRDefault="004C0FEC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6CD72" w14:textId="77777777" w:rsidR="004C0FEC" w:rsidRDefault="004C0FEC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45717" w14:textId="77777777" w:rsidR="004C0FEC" w:rsidRDefault="004C0FEC" w:rsidP="00CA0AD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E14E6" w14:textId="77777777" w:rsidR="004C0FEC" w:rsidRDefault="004C0FEC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4C0FEC" w14:paraId="4EFB5DC1" w14:textId="77777777" w:rsidTr="00CA0AD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82E4F" w14:textId="77777777" w:rsidR="004C0FEC" w:rsidRDefault="004C0FEC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55528" w14:textId="77777777" w:rsidR="004C0FEC" w:rsidRDefault="004C0FEC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0ABCF" w14:textId="77777777" w:rsidR="004C0FEC" w:rsidRDefault="004C0FEC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FA98" w14:textId="77777777" w:rsidR="004C0FEC" w:rsidRDefault="004C0FEC" w:rsidP="00CA0AD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95D41" w14:textId="77777777" w:rsidR="004C0FEC" w:rsidRDefault="004C0FEC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 #1</w:t>
            </w:r>
          </w:p>
        </w:tc>
      </w:tr>
      <w:tr w:rsidR="004C0FEC" w14:paraId="5E16AE03" w14:textId="77777777" w:rsidTr="00CA0A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89878" w14:textId="77777777" w:rsidR="004C0FEC" w:rsidRDefault="004C0FEC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E07E4" w14:textId="77777777" w:rsidR="004C0FEC" w:rsidRDefault="004C0FEC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17691" w14:textId="77777777" w:rsidR="004C0FEC" w:rsidRDefault="004C0FEC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E701D" w14:textId="77777777" w:rsidR="004C0FEC" w:rsidRDefault="004C0FEC" w:rsidP="00CA0AD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007C3" w14:textId="77777777" w:rsidR="004C0FEC" w:rsidRDefault="004C0FEC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C</w:t>
            </w:r>
          </w:p>
        </w:tc>
      </w:tr>
      <w:tr w:rsidR="004C0FEC" w14:paraId="679DB2D0" w14:textId="77777777" w:rsidTr="00CA0A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E91C4" w14:textId="77777777" w:rsidR="004C0FEC" w:rsidRDefault="004C0FEC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ADC86" w14:textId="77777777" w:rsidR="004C0FEC" w:rsidRDefault="004C0FEC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AF618" w14:textId="77777777" w:rsidR="004C0FEC" w:rsidRDefault="004C0FEC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FC266" w14:textId="77777777" w:rsidR="004C0FEC" w:rsidRDefault="004C0FEC" w:rsidP="00CA0AD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18811" w14:textId="77777777" w:rsidR="004C0FEC" w:rsidRDefault="004C0FEC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4C0FEC" w14:paraId="3346EEA5" w14:textId="77777777" w:rsidTr="00CA0A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1D012" w14:textId="77777777" w:rsidR="004C0FEC" w:rsidRDefault="004C0FEC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81BB5" w14:textId="77777777" w:rsidR="004C0FEC" w:rsidRDefault="004C0FEC" w:rsidP="00CA0AD7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BA812" w14:textId="77777777" w:rsidR="004C0FEC" w:rsidRDefault="004C0FEC" w:rsidP="00CA0AD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BB904" w14:textId="77777777" w:rsidR="004C0FEC" w:rsidRDefault="004C0FEC" w:rsidP="00CA0AD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5BFAC" w14:textId="77777777" w:rsidR="004C0FEC" w:rsidRDefault="004C0FEC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4C0FEC" w14:paraId="461C389E" w14:textId="77777777" w:rsidTr="00CA0AD7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DFC85" w14:textId="77777777" w:rsidR="004C0FEC" w:rsidRDefault="004C0FEC" w:rsidP="00CA0AD7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lastRenderedPageBreak/>
              <w:t>Number of HARQ Processes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4638" w14:textId="77777777" w:rsidR="004C0FEC" w:rsidRDefault="004C0FEC" w:rsidP="00CA0AD7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BAC41" w14:textId="77777777" w:rsidR="004C0FEC" w:rsidRDefault="004C0FEC" w:rsidP="00CA0A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4</w:t>
            </w:r>
          </w:p>
        </w:tc>
      </w:tr>
      <w:tr w:rsidR="004C0FEC" w14:paraId="0935236D" w14:textId="77777777" w:rsidTr="00CA0AD7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4DAAB" w14:textId="77777777" w:rsidR="004C0FEC" w:rsidRDefault="004C0FEC" w:rsidP="00CA0AD7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5A0B9" w14:textId="77777777" w:rsidR="004C0FEC" w:rsidRDefault="004C0FEC" w:rsidP="00CA0AD7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3A171" w14:textId="77777777" w:rsidR="004C0FEC" w:rsidRDefault="004C0FEC" w:rsidP="00CA0A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</w:tr>
      <w:tr w:rsidR="004C0FEC" w14:paraId="366B4810" w14:textId="77777777" w:rsidTr="00CA0AD7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C8FE" w14:textId="77777777" w:rsidR="004C0FEC" w:rsidRDefault="004C0FEC" w:rsidP="00CA0AD7">
            <w:pPr>
              <w:pStyle w:val="TAN"/>
              <w:ind w:left="0" w:firstLine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1:</w:t>
            </w:r>
            <w:r>
              <w:tab/>
            </w:r>
            <w:r>
              <w:rPr>
                <w:rFonts w:eastAsia="SimSun"/>
                <w:lang w:eastAsia="zh-CN"/>
              </w:rPr>
              <w:t xml:space="preserve"> SSB # (k mod 2),</w:t>
            </w:r>
            <w:r>
              <w:t xml:space="preserve"> </w:t>
            </w:r>
            <w:r>
              <w:rPr>
                <w:rFonts w:eastAsia="SimSun"/>
                <w:lang w:eastAsia="zh-CN"/>
              </w:rPr>
              <w:t>CSI-RS (for tracking) resource set # ((k mod 2) + 1) and CSI-RS (for CSI acquisition) resource set # ((k mod 2) + 3) are transmitted by k</w:t>
            </w:r>
            <w:r>
              <w:rPr>
                <w:rFonts w:eastAsia="SimSun"/>
                <w:vertAlign w:val="superscript"/>
                <w:lang w:eastAsia="zh-CN"/>
              </w:rPr>
              <w:t>th</w:t>
            </w:r>
            <w:r>
              <w:rPr>
                <w:rFonts w:eastAsia="SimSun"/>
                <w:lang w:eastAsia="zh-CN"/>
              </w:rPr>
              <w:t xml:space="preserve"> RRH.</w:t>
            </w:r>
          </w:p>
          <w:p w14:paraId="57D7898F" w14:textId="77777777" w:rsidR="004C0FEC" w:rsidRDefault="004C0FEC" w:rsidP="00CA0AD7">
            <w:pPr>
              <w:pStyle w:val="TAN"/>
              <w:ind w:left="0" w:firstLine="0"/>
              <w:rPr>
                <w:rFonts w:eastAsia="SimSun"/>
                <w:lang w:eastAsia="zh-CN"/>
              </w:rPr>
            </w:pPr>
          </w:p>
          <w:p w14:paraId="02C526F1" w14:textId="0B986B28" w:rsidR="004C0FEC" w:rsidRDefault="004C0FEC" w:rsidP="00CA0AD7">
            <w:pPr>
              <w:pStyle w:val="TAN"/>
              <w:ind w:left="0" w:firstLine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For Test 1-1, TCI state switching command scheduled by MAC CE with</w:t>
            </w:r>
            <w:r>
              <w:rPr>
                <w:rFonts w:hint="eastAsia"/>
                <w:lang w:eastAsia="ja-JP"/>
              </w:rPr>
              <w:t xml:space="preserve"> PDSCH configuration -</w:t>
            </w:r>
            <w:r>
              <w:rPr>
                <w:rFonts w:eastAsia="SimSun"/>
                <w:lang w:eastAsia="zh-CN"/>
              </w:rPr>
              <w:t xml:space="preserve"> MCS 4, Layer 1, </w:t>
            </w:r>
            <w:proofErr w:type="spellStart"/>
            <w:r>
              <w:rPr>
                <w:rFonts w:eastAsia="SimSun"/>
                <w:lang w:eastAsia="zh-CN"/>
              </w:rPr>
              <w:t>StartRB</w:t>
            </w:r>
            <w:proofErr w:type="spellEnd"/>
            <w:r>
              <w:rPr>
                <w:rFonts w:eastAsia="SimSun"/>
                <w:lang w:eastAsia="zh-CN"/>
              </w:rPr>
              <w:t xml:space="preserve"> 24, </w:t>
            </w:r>
            <w:proofErr w:type="spellStart"/>
            <w:r>
              <w:rPr>
                <w:rFonts w:eastAsia="SimSun"/>
                <w:lang w:eastAsia="zh-CN"/>
              </w:rPr>
              <w:t>NumOfRB</w:t>
            </w:r>
            <w:proofErr w:type="spellEnd"/>
            <w:r>
              <w:rPr>
                <w:rFonts w:eastAsia="SimSun"/>
                <w:lang w:eastAsia="zh-CN"/>
              </w:rPr>
              <w:t xml:space="preserve"> 28 is transmitted in </w:t>
            </w:r>
            <w:proofErr w:type="spellStart"/>
            <w:ins w:id="64" w:author="Emilio Ruiz" w:date="2025-11-21T16:20:00Z" w16du:dateUtc="2025-11-21T15:20:00Z">
              <w:r>
                <w:rPr>
                  <w:rFonts w:eastAsia="SimSun"/>
                  <w:lang w:eastAsia="zh-CN"/>
                </w:rPr>
                <w:t>slot#i</w:t>
              </w:r>
              <w:proofErr w:type="spellEnd"/>
              <w:r>
                <w:rPr>
                  <w:rFonts w:eastAsia="SimSun"/>
                  <w:lang w:eastAsia="zh-CN"/>
                </w:rPr>
                <w:t xml:space="preserve"> in the middle of two consecutive RRHs </w:t>
              </w:r>
              <w:r w:rsidRPr="00780247">
                <w:rPr>
                  <w:rFonts w:eastAsia="SimSun"/>
                  <w:lang w:eastAsia="zh-CN"/>
                </w:rPr>
                <w:t>overlapping with slots with SS/PBCH blocks transmissions</w:t>
              </w:r>
              <w:r>
                <w:rPr>
                  <w:rFonts w:eastAsia="SimSun"/>
                  <w:lang w:eastAsia="zh-CN"/>
                </w:rPr>
                <w:t xml:space="preserve"> and a periodicity of 2n</w:t>
              </w:r>
            </w:ins>
            <w:del w:id="65" w:author="Emilio Ruiz" w:date="2025-11-21T16:20:00Z" w16du:dateUtc="2025-11-21T15:20:00Z">
              <w:r w:rsidDel="004C0FEC">
                <w:rPr>
                  <w:rFonts w:eastAsia="SimSun"/>
                  <w:lang w:eastAsia="zh-CN"/>
                </w:rPr>
                <w:delText>slot #i that satisfy</w:delText>
              </w:r>
            </w:del>
            <m:oMath>
              <m:r>
                <w:del w:id="66" w:author="Emilio Ruiz" w:date="2025-11-21T16:20:00Z" w16du:dateUtc="2025-11-21T15:20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 xml:space="preserve"> mod</m:t>
                </w:del>
              </m:r>
              <m:d>
                <m:dPr>
                  <m:ctrlPr>
                    <w:del w:id="67" w:author="Emilio Ruiz" w:date="2025-11-21T16:20:00Z" w16du:dateUtc="2025-11-21T15:20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dPr>
                <m:e>
                  <m:r>
                    <w:del w:id="68" w:author="Emilio Ruiz" w:date="2025-11-21T16:20:00Z" w16du:dateUtc="2025-11-21T15:20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i,2n</m:t>
                    </w:del>
                  </m:r>
                </m:e>
              </m:d>
              <m:r>
                <w:del w:id="69" w:author="Emilio Ruiz" w:date="2025-11-21T16:20:00Z" w16du:dateUtc="2025-11-21T15:20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=n</m:t>
                </w:del>
              </m:r>
            </m:oMath>
            <w:r>
              <w:rPr>
                <w:rFonts w:eastAsia="SimSun"/>
                <w:lang w:eastAsia="zh-CN"/>
              </w:rPr>
              <w:t xml:space="preserve">. </w:t>
            </w:r>
          </w:p>
          <w:p w14:paraId="6073A5EB" w14:textId="77777777" w:rsidR="004C0FEC" w:rsidRDefault="004C0FEC" w:rsidP="00CA0AD7">
            <w:pPr>
              <w:pStyle w:val="TAN"/>
              <w:ind w:left="0" w:firstLine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PDCCH and PDSCH associated with TCI # (k mod 2) is transmitted by k</w:t>
            </w:r>
            <w:r>
              <w:rPr>
                <w:rFonts w:eastAsia="SimSun"/>
                <w:vertAlign w:val="superscript"/>
                <w:lang w:eastAsia="zh-CN"/>
              </w:rPr>
              <w:t>th</w:t>
            </w:r>
            <w:r>
              <w:rPr>
                <w:rFonts w:eastAsia="SimSun"/>
                <w:lang w:eastAsia="zh-CN"/>
              </w:rPr>
              <w:t xml:space="preserve"> RRH from:</w:t>
            </w:r>
          </w:p>
          <w:p w14:paraId="4FB11552" w14:textId="77777777" w:rsidR="004C0FEC" w:rsidRDefault="004C0FEC" w:rsidP="00CA0AD7">
            <w:pPr>
              <w:pStyle w:val="TAN"/>
              <w:ind w:left="284" w:firstLine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slot# 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</w:rPr>
                <m:t>max⁡</m:t>
              </m:r>
              <m:r>
                <w:rPr>
                  <w:rFonts w:ascii="Cambria Math" w:eastAsia="SimSun" w:hAnsi="Cambria Math"/>
                  <w:szCs w:val="18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</w:rPr>
                <m:t>, 0]</m:t>
              </m:r>
            </m:oMath>
          </w:p>
          <w:p w14:paraId="578BB950" w14:textId="77777777" w:rsidR="004C0FEC" w:rsidRDefault="004C0FEC" w:rsidP="00CA0AD7">
            <w:pPr>
              <w:pStyle w:val="TAN"/>
              <w:ind w:left="0" w:firstLine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to:</w:t>
            </w:r>
          </w:p>
          <w:p w14:paraId="265119B1" w14:textId="77777777" w:rsidR="004C0FEC" w:rsidRDefault="004C0FEC" w:rsidP="00CA0AD7">
            <w:pPr>
              <w:pStyle w:val="TAN"/>
              <w:ind w:left="284" w:firstLine="0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slot# </w:t>
            </w:r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</m:oMath>
            <w:r>
              <w:rPr>
                <w:rFonts w:eastAsia="SimSun"/>
                <w:szCs w:val="18"/>
                <w:lang w:eastAsia="zh-CN"/>
              </w:rPr>
              <w:t>,</w:t>
            </w:r>
          </w:p>
          <w:p w14:paraId="105356CC" w14:textId="77777777" w:rsidR="004C0FEC" w:rsidRDefault="004C0FEC" w:rsidP="00CA0AD7">
            <w:pPr>
              <w:pStyle w:val="TAN"/>
              <w:ind w:left="0" w:firstLine="0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 xml:space="preserve">PDCCH and PDSCH are </w:t>
            </w:r>
            <w:proofErr w:type="spellStart"/>
            <w:r>
              <w:rPr>
                <w:rFonts w:eastAsia="SimSun"/>
                <w:szCs w:val="18"/>
                <w:lang w:eastAsia="zh-CN"/>
              </w:rPr>
              <w:t>DTXed</w:t>
            </w:r>
            <w:proofErr w:type="spellEnd"/>
            <w:r>
              <w:rPr>
                <w:rFonts w:eastAsia="SimSun"/>
                <w:szCs w:val="18"/>
                <w:lang w:eastAsia="zh-CN"/>
              </w:rPr>
              <w:t xml:space="preserve"> in other slots in which throughput statistics are not considered.</w:t>
            </w:r>
          </w:p>
          <w:p w14:paraId="68358C20" w14:textId="77777777" w:rsidR="004C0FEC" w:rsidRDefault="004C0FEC" w:rsidP="00CA0AD7">
            <w:pPr>
              <w:pStyle w:val="TAN"/>
              <w:ind w:left="0" w:firstLine="0"/>
              <w:rPr>
                <w:rFonts w:eastAsia="SimSun"/>
                <w:szCs w:val="18"/>
                <w:lang w:eastAsia="zh-CN"/>
              </w:rPr>
            </w:pPr>
          </w:p>
          <w:p w14:paraId="694D946B" w14:textId="0C5B2D53" w:rsidR="004C0FEC" w:rsidRDefault="004C0FEC" w:rsidP="00CA0AD7">
            <w:pPr>
              <w:pStyle w:val="TAN"/>
              <w:ind w:left="0" w:firstLine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For Test 1-2, TCI state switching command scheduled by MAC CE with</w:t>
            </w:r>
            <w:r>
              <w:rPr>
                <w:rFonts w:hint="eastAsia"/>
                <w:lang w:eastAsia="ja-JP"/>
              </w:rPr>
              <w:t xml:space="preserve"> PDSCH configuration -</w:t>
            </w:r>
            <w:r>
              <w:rPr>
                <w:rFonts w:eastAsia="SimSun"/>
                <w:lang w:eastAsia="zh-CN"/>
              </w:rPr>
              <w:t xml:space="preserve"> MCS 4, Layer 1, </w:t>
            </w:r>
            <w:proofErr w:type="spellStart"/>
            <w:r>
              <w:rPr>
                <w:rFonts w:eastAsia="SimSun"/>
                <w:lang w:eastAsia="zh-CN"/>
              </w:rPr>
              <w:t>StartRB</w:t>
            </w:r>
            <w:proofErr w:type="spellEnd"/>
            <w:r>
              <w:rPr>
                <w:rFonts w:eastAsia="SimSun"/>
                <w:lang w:eastAsia="zh-CN"/>
              </w:rPr>
              <w:t xml:space="preserve"> 24, </w:t>
            </w:r>
            <w:proofErr w:type="spellStart"/>
            <w:r>
              <w:rPr>
                <w:rFonts w:eastAsia="SimSun"/>
                <w:lang w:eastAsia="zh-CN"/>
              </w:rPr>
              <w:t>NumOfRB</w:t>
            </w:r>
            <w:proofErr w:type="spellEnd"/>
            <w:r>
              <w:rPr>
                <w:rFonts w:eastAsia="SimSun"/>
                <w:lang w:eastAsia="zh-CN"/>
              </w:rPr>
              <w:t xml:space="preserve"> 28 is transmitted in </w:t>
            </w:r>
            <w:proofErr w:type="spellStart"/>
            <w:ins w:id="70" w:author="Emilio Ruiz" w:date="2025-11-21T16:20:00Z" w16du:dateUtc="2025-11-21T15:20:00Z">
              <w:r>
                <w:rPr>
                  <w:rFonts w:eastAsia="SimSun"/>
                  <w:lang w:eastAsia="zh-CN"/>
                </w:rPr>
                <w:t>slot#i</w:t>
              </w:r>
              <w:proofErr w:type="spellEnd"/>
              <w:r>
                <w:rPr>
                  <w:rFonts w:eastAsia="SimSun"/>
                  <w:lang w:eastAsia="zh-CN"/>
                </w:rPr>
                <w:t xml:space="preserve"> in the middle of two consecutive RRHs </w:t>
              </w:r>
              <w:r w:rsidRPr="00780247">
                <w:rPr>
                  <w:rFonts w:eastAsia="SimSun"/>
                  <w:lang w:eastAsia="zh-CN"/>
                </w:rPr>
                <w:t>overlapping with slots with SS/PBCH blocks transmissions</w:t>
              </w:r>
              <w:r>
                <w:rPr>
                  <w:rFonts w:eastAsia="SimSun"/>
                  <w:lang w:eastAsia="zh-CN"/>
                </w:rPr>
                <w:t xml:space="preserve"> and a periodicity of 2n</w:t>
              </w:r>
            </w:ins>
            <w:del w:id="71" w:author="Emilio Ruiz" w:date="2025-11-21T16:20:00Z" w16du:dateUtc="2025-11-21T15:20:00Z">
              <w:r w:rsidDel="004C0FEC">
                <w:rPr>
                  <w:rFonts w:eastAsia="SimSun"/>
                  <w:lang w:eastAsia="zh-CN"/>
                </w:rPr>
                <w:delText>slot #i that satisfy</w:delText>
              </w:r>
            </w:del>
            <m:oMath>
              <m:r>
                <w:del w:id="72" w:author="Emilio Ruiz" w:date="2025-11-21T16:20:00Z" w16du:dateUtc="2025-11-21T15:20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 xml:space="preserve"> mod</m:t>
                </w:del>
              </m:r>
              <m:d>
                <m:dPr>
                  <m:ctrlPr>
                    <w:del w:id="73" w:author="Emilio Ruiz" w:date="2025-11-21T16:20:00Z" w16du:dateUtc="2025-11-21T15:20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dPr>
                <m:e>
                  <m:r>
                    <w:del w:id="74" w:author="Emilio Ruiz" w:date="2025-11-21T16:20:00Z" w16du:dateUtc="2025-11-21T15:20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i,2n</m:t>
                    </w:del>
                  </m:r>
                </m:e>
              </m:d>
              <m:r>
                <w:del w:id="75" w:author="Emilio Ruiz" w:date="2025-11-21T16:20:00Z" w16du:dateUtc="2025-11-21T15:20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=n</m:t>
                </w:del>
              </m:r>
            </m:oMath>
            <w:r>
              <w:rPr>
                <w:rFonts w:eastAsia="SimSun"/>
                <w:lang w:eastAsia="zh-CN"/>
              </w:rPr>
              <w:t xml:space="preserve">. </w:t>
            </w:r>
          </w:p>
          <w:p w14:paraId="6043C32E" w14:textId="77777777" w:rsidR="004C0FEC" w:rsidRDefault="004C0FEC" w:rsidP="00CA0AD7">
            <w:pPr>
              <w:pStyle w:val="TAN"/>
              <w:ind w:left="0" w:firstLine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PDCCH and PDSCH associated with TCI # (k mod 2) is transmitted by k</w:t>
            </w:r>
            <w:r>
              <w:rPr>
                <w:rFonts w:eastAsia="SimSun"/>
                <w:vertAlign w:val="superscript"/>
                <w:lang w:eastAsia="zh-CN"/>
              </w:rPr>
              <w:t>th</w:t>
            </w:r>
            <w:r>
              <w:rPr>
                <w:rFonts w:eastAsia="SimSun"/>
                <w:lang w:eastAsia="zh-CN"/>
              </w:rPr>
              <w:t xml:space="preserve"> RRH from:</w:t>
            </w:r>
          </w:p>
          <w:p w14:paraId="22A3B4A6" w14:textId="77777777" w:rsidR="004C0FEC" w:rsidRDefault="004C0FEC" w:rsidP="00CA0AD7">
            <w:pPr>
              <w:pStyle w:val="TAN"/>
              <w:ind w:left="284" w:firstLine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slot# 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</w:rPr>
                <m:t>max⁡</m:t>
              </m:r>
              <m:r>
                <w:rPr>
                  <w:rFonts w:ascii="Cambria Math" w:eastAsia="SimSun" w:hAnsi="Cambria Math"/>
                  <w:szCs w:val="18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</w:rPr>
                <m:t>, 0]</m:t>
              </m:r>
            </m:oMath>
          </w:p>
          <w:p w14:paraId="7D55FE39" w14:textId="77777777" w:rsidR="004C0FEC" w:rsidRDefault="004C0FEC" w:rsidP="00CA0AD7">
            <w:pPr>
              <w:pStyle w:val="TAN"/>
              <w:ind w:left="0" w:firstLine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to:</w:t>
            </w:r>
          </w:p>
          <w:p w14:paraId="6706BA34" w14:textId="77777777" w:rsidR="004C0FEC" w:rsidRDefault="004C0FEC" w:rsidP="00CA0AD7">
            <w:pPr>
              <w:pStyle w:val="TAN"/>
              <w:ind w:left="284" w:firstLine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slot# </w:t>
            </w:r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</m:oMath>
          </w:p>
          <w:p w14:paraId="08225381" w14:textId="77777777" w:rsidR="004C0FEC" w:rsidRDefault="004C0FEC" w:rsidP="00CA0AD7">
            <w:pPr>
              <w:pStyle w:val="TAN"/>
              <w:ind w:left="0" w:firstLine="0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 xml:space="preserve">PDCCH and PDSCH are </w:t>
            </w:r>
            <w:proofErr w:type="spellStart"/>
            <w:r>
              <w:rPr>
                <w:rFonts w:eastAsia="SimSun"/>
                <w:szCs w:val="18"/>
                <w:lang w:eastAsia="zh-CN"/>
              </w:rPr>
              <w:t>DTXed</w:t>
            </w:r>
            <w:proofErr w:type="spellEnd"/>
            <w:r>
              <w:rPr>
                <w:rFonts w:eastAsia="SimSun"/>
                <w:szCs w:val="18"/>
                <w:lang w:eastAsia="zh-CN"/>
              </w:rPr>
              <w:t xml:space="preserve"> in other slots in which throughput statistics are not considered. </w:t>
            </w:r>
          </w:p>
          <w:p w14:paraId="27EA43F2" w14:textId="77777777" w:rsidR="004C0FEC" w:rsidRDefault="004C0FEC" w:rsidP="00CA0AD7">
            <w:pPr>
              <w:pStyle w:val="TAN"/>
              <w:ind w:left="0" w:firstLine="0"/>
              <w:rPr>
                <w:rFonts w:eastAsia="SimSun"/>
                <w:szCs w:val="18"/>
                <w:lang w:eastAsia="zh-CN"/>
              </w:rPr>
            </w:pPr>
          </w:p>
          <w:p w14:paraId="613D6AB6" w14:textId="77777777" w:rsidR="004C0FEC" w:rsidRDefault="004C0FEC" w:rsidP="00CA0AD7">
            <w:r>
              <w:rPr>
                <w:rFonts w:eastAsia="SimSun"/>
                <w:lang w:eastAsia="zh-CN"/>
              </w:rPr>
              <w:t xml:space="preserve">Where k=0, 1, 2… is the RRH number, n = 2520 is half of the number of slots between two RRH,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</m:oMath>
            <w:r>
              <w:rPr>
                <w:rFonts w:eastAsia="SimSun"/>
                <w:szCs w:val="18"/>
                <w:lang w:eastAsia="zh-CN"/>
              </w:rPr>
              <w:t xml:space="preserve"> = 2</w:t>
            </w:r>
            <w:r>
              <w:rPr>
                <w:rFonts w:eastAsia="SimSun"/>
                <w:lang w:eastAsia="zh-CN"/>
              </w:rPr>
              <w:t xml:space="preserve"> is the number of slots between PDSCH and corresponding HARQ-ACK information,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</m:oMath>
            <w:r>
              <w:rPr>
                <w:rFonts w:eastAsia="SimSun"/>
                <w:lang w:eastAsia="zh-CN"/>
              </w:rPr>
              <w:t xml:space="preserve">  = 3 is the number of slots for MAC CE processing,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</m:oMath>
            <w:r>
              <w:rPr>
                <w:rFonts w:eastAsia="SimSun"/>
                <w:lang w:eastAsia="zh-CN"/>
              </w:rPr>
              <w:t xml:space="preserve"> = 6 is the number of slots to first TRS transmission occasion after MAC CE command is decoded by the UE,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</m:oMath>
            <w:r>
              <w:rPr>
                <w:rFonts w:eastAsia="SimSun"/>
                <w:lang w:eastAsia="zh-CN"/>
              </w:rPr>
              <w:t xml:space="preserve"> = 2 is the number of slots for TRS processing.</w:t>
            </w:r>
          </w:p>
          <w:p w14:paraId="0C33B31E" w14:textId="77777777" w:rsidR="004C0FEC" w:rsidRPr="00E31641" w:rsidRDefault="004C0FEC" w:rsidP="00CA0AD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</w:tbl>
    <w:p w14:paraId="4CB85033" w14:textId="77777777" w:rsidR="004C0FEC" w:rsidRDefault="004C0FEC" w:rsidP="004C0FEC">
      <w:pPr>
        <w:rPr>
          <w:rFonts w:eastAsia="SimSun"/>
          <w:lang w:eastAsia="zh-CN"/>
        </w:rPr>
      </w:pPr>
    </w:p>
    <w:p w14:paraId="55E98BD1" w14:textId="77777777" w:rsidR="004C0FEC" w:rsidRDefault="004C0FEC" w:rsidP="004C0FEC">
      <w:pPr>
        <w:pStyle w:val="TH"/>
      </w:pPr>
      <w:r>
        <w:t>Table 5.2.3.1.10-3: Minimum performance for HST-DPS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243"/>
        <w:gridCol w:w="1162"/>
        <w:gridCol w:w="1193"/>
        <w:gridCol w:w="1275"/>
        <w:gridCol w:w="919"/>
        <w:gridCol w:w="1391"/>
        <w:gridCol w:w="1196"/>
        <w:gridCol w:w="601"/>
      </w:tblGrid>
      <w:tr w:rsidR="004C0FEC" w14:paraId="581E4090" w14:textId="77777777" w:rsidTr="00CA0AD7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A5C237" w14:textId="77777777" w:rsidR="004C0FEC" w:rsidRDefault="004C0FEC" w:rsidP="00CA0AD7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18AA66" w14:textId="77777777" w:rsidR="004C0FEC" w:rsidRDefault="004C0FEC" w:rsidP="00CA0AD7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</w:rPr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4DCC9E" w14:textId="77777777" w:rsidR="004C0FEC" w:rsidRDefault="004C0FEC" w:rsidP="00CA0AD7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AFA0C4" w14:textId="77777777" w:rsidR="004C0FEC" w:rsidRDefault="004C0FEC" w:rsidP="00CA0AD7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Modulation format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</w:rPr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B75119" w14:textId="77777777" w:rsidR="004C0FEC" w:rsidRDefault="004C0FEC" w:rsidP="00CA0AD7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AF1A60" w14:textId="77777777" w:rsidR="004C0FEC" w:rsidRDefault="004C0FEC" w:rsidP="00CA0AD7">
            <w:pPr>
              <w:pStyle w:val="TAH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Number of active PDSCH TCI states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93BD1A" w14:textId="77777777" w:rsidR="004C0FEC" w:rsidRDefault="004C0FEC" w:rsidP="00CA0AD7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CA5B52" w14:textId="77777777" w:rsidR="004C0FEC" w:rsidRDefault="004C0FEC" w:rsidP="00CA0AD7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</w:tc>
      </w:tr>
      <w:tr w:rsidR="004C0FEC" w14:paraId="70D75990" w14:textId="77777777" w:rsidTr="00CA0AD7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9FC42F" w14:textId="77777777" w:rsidR="004C0FEC" w:rsidRDefault="004C0FEC" w:rsidP="00CA0AD7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35F9D1" w14:textId="77777777" w:rsidR="004C0FEC" w:rsidRDefault="004C0FEC" w:rsidP="00CA0AD7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BDB05A" w14:textId="77777777" w:rsidR="004C0FEC" w:rsidRDefault="004C0FEC" w:rsidP="00CA0AD7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2335FA" w14:textId="77777777" w:rsidR="004C0FEC" w:rsidRDefault="004C0FEC" w:rsidP="00CA0AD7">
            <w:pPr>
              <w:pStyle w:val="TAH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DA8407" w14:textId="77777777" w:rsidR="004C0FEC" w:rsidRDefault="004C0FEC" w:rsidP="00CA0AD7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7A99B" w14:textId="77777777" w:rsidR="004C0FEC" w:rsidRDefault="004C0FEC" w:rsidP="00CA0AD7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026778" w14:textId="77777777" w:rsidR="004C0FEC" w:rsidRDefault="004C0FEC" w:rsidP="00CA0AD7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4816FF" w14:textId="77777777" w:rsidR="004C0FEC" w:rsidRDefault="004C0FEC" w:rsidP="00CA0AD7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Fraction of maximum 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A71B83" w14:textId="77777777" w:rsidR="004C0FEC" w:rsidRDefault="004C0FEC" w:rsidP="00CA0AD7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4C0FEC" w14:paraId="426B7732" w14:textId="77777777" w:rsidTr="00CA0AD7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93D583" w14:textId="77777777" w:rsidR="004C0FEC" w:rsidRDefault="004C0FEC" w:rsidP="00CA0A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1-</w:t>
            </w: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72C128" w14:textId="77777777" w:rsidR="004C0FEC" w:rsidRPr="00731ED1" w:rsidRDefault="004C0FEC" w:rsidP="00CA0AD7">
            <w:pPr>
              <w:pStyle w:val="TAC"/>
              <w:rPr>
                <w:rFonts w:eastAsia="SimSun"/>
              </w:rPr>
            </w:pPr>
            <w:proofErr w:type="gramStart"/>
            <w:r w:rsidRPr="00731ED1">
              <w:rPr>
                <w:rFonts w:eastAsia="SimSun"/>
              </w:rPr>
              <w:t>R.PDSCH</w:t>
            </w:r>
            <w:proofErr w:type="gramEnd"/>
            <w:r w:rsidRPr="00731ED1">
              <w:rPr>
                <w:rFonts w:eastAsia="SimSun"/>
              </w:rPr>
              <w:t>.1-8.4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68E8B5" w14:textId="77777777" w:rsidR="004C0FEC" w:rsidRPr="00731ED1" w:rsidRDefault="004C0FEC" w:rsidP="00CA0AD7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B44509" w14:textId="77777777" w:rsidR="004C0FEC" w:rsidRPr="00731ED1" w:rsidRDefault="004C0FEC" w:rsidP="00CA0AD7">
            <w:pPr>
              <w:pStyle w:val="TAC"/>
              <w:rPr>
                <w:rFonts w:eastAsia="SimSun"/>
                <w:lang w:eastAsia="zh-CN"/>
              </w:rPr>
            </w:pPr>
            <w:r w:rsidRPr="00731ED1">
              <w:rPr>
                <w:rFonts w:eastAsia="SimSun"/>
              </w:rPr>
              <w:t xml:space="preserve">64QAM, </w:t>
            </w:r>
            <w:r w:rsidRPr="00731ED1">
              <w:rPr>
                <w:rFonts w:eastAsia="SimSun"/>
                <w:lang w:eastAsia="zh-CN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C96FF2" w14:textId="77777777" w:rsidR="004C0FEC" w:rsidRPr="00731ED1" w:rsidRDefault="004C0FEC" w:rsidP="00CA0AD7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D84C31" w14:textId="77777777" w:rsidR="004C0FEC" w:rsidRPr="00731ED1" w:rsidRDefault="004C0FEC" w:rsidP="00CA0AD7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EFACE6" w14:textId="77777777" w:rsidR="004C0FEC" w:rsidRPr="00731ED1" w:rsidRDefault="004C0FEC" w:rsidP="00CA0AD7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C8B6C3" w14:textId="77777777" w:rsidR="004C0FEC" w:rsidRPr="00731ED1" w:rsidRDefault="004C0FEC" w:rsidP="00CA0AD7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18546B" w14:textId="77777777" w:rsidR="004C0FEC" w:rsidRPr="00731ED1" w:rsidRDefault="004C0FEC" w:rsidP="00CA0AD7">
            <w:pPr>
              <w:pStyle w:val="TAC"/>
              <w:rPr>
                <w:rFonts w:eastAsia="SimSun"/>
                <w:lang w:eastAsia="zh-CN"/>
              </w:rPr>
            </w:pPr>
            <w:r w:rsidRPr="00731ED1">
              <w:rPr>
                <w:rFonts w:eastAsia="SimSun"/>
                <w:lang w:eastAsia="zh-CN"/>
              </w:rPr>
              <w:t>10.6</w:t>
            </w:r>
          </w:p>
        </w:tc>
      </w:tr>
      <w:tr w:rsidR="004C0FEC" w14:paraId="56ABFB0A" w14:textId="77777777" w:rsidTr="00CA0AD7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C88957" w14:textId="77777777" w:rsidR="004C0FEC" w:rsidRDefault="004C0FEC" w:rsidP="00CA0A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</w:t>
            </w: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498FB8" w14:textId="77777777" w:rsidR="004C0FEC" w:rsidRPr="00731ED1" w:rsidRDefault="004C0FEC" w:rsidP="00CA0AD7">
            <w:pPr>
              <w:pStyle w:val="TAC"/>
              <w:rPr>
                <w:rFonts w:eastAsia="SimSun"/>
              </w:rPr>
            </w:pPr>
            <w:proofErr w:type="gramStart"/>
            <w:r w:rsidRPr="00731ED1">
              <w:rPr>
                <w:rFonts w:eastAsia="SimSun"/>
              </w:rPr>
              <w:t>R.PDSCH</w:t>
            </w:r>
            <w:proofErr w:type="gramEnd"/>
            <w:r w:rsidRPr="00731ED1">
              <w:rPr>
                <w:rFonts w:eastAsia="SimSun"/>
              </w:rPr>
              <w:t>.1-8.4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1B59C4" w14:textId="77777777" w:rsidR="004C0FEC" w:rsidRPr="00731ED1" w:rsidRDefault="004C0FEC" w:rsidP="00CA0AD7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4F7877" w14:textId="77777777" w:rsidR="004C0FEC" w:rsidRPr="00731ED1" w:rsidRDefault="004C0FEC" w:rsidP="00CA0AD7">
            <w:pPr>
              <w:pStyle w:val="TAC"/>
              <w:rPr>
                <w:rFonts w:eastAsia="SimSun"/>
                <w:lang w:eastAsia="zh-CN"/>
              </w:rPr>
            </w:pPr>
            <w:r w:rsidRPr="00731ED1">
              <w:rPr>
                <w:rFonts w:eastAsia="SimSun"/>
              </w:rPr>
              <w:t xml:space="preserve">64QAM, </w:t>
            </w:r>
            <w:r w:rsidRPr="00731ED1">
              <w:rPr>
                <w:rFonts w:eastAsia="SimSun"/>
                <w:lang w:eastAsia="zh-CN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CD32E9" w14:textId="77777777" w:rsidR="004C0FEC" w:rsidRPr="00731ED1" w:rsidRDefault="004C0FEC" w:rsidP="00CA0AD7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271201" w14:textId="77777777" w:rsidR="004C0FEC" w:rsidRPr="00731ED1" w:rsidRDefault="004C0FEC" w:rsidP="00CA0AD7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EA5F7E" w14:textId="77777777" w:rsidR="004C0FEC" w:rsidRPr="00731ED1" w:rsidRDefault="004C0FEC" w:rsidP="00CA0AD7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5E4848" w14:textId="77777777" w:rsidR="004C0FEC" w:rsidRPr="00731ED1" w:rsidRDefault="004C0FEC" w:rsidP="00CA0AD7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07AE07" w14:textId="77777777" w:rsidR="004C0FEC" w:rsidRPr="00731ED1" w:rsidRDefault="004C0FEC" w:rsidP="00CA0AD7">
            <w:pPr>
              <w:pStyle w:val="TAC"/>
              <w:rPr>
                <w:rFonts w:eastAsia="SimSun"/>
                <w:lang w:eastAsia="zh-CN"/>
              </w:rPr>
            </w:pPr>
            <w:r w:rsidRPr="00731ED1">
              <w:rPr>
                <w:rFonts w:eastAsia="SimSun"/>
                <w:lang w:eastAsia="zh-CN"/>
              </w:rPr>
              <w:t>10.6</w:t>
            </w:r>
          </w:p>
        </w:tc>
      </w:tr>
    </w:tbl>
    <w:p w14:paraId="1ECA9254" w14:textId="77777777" w:rsidR="004C0FEC" w:rsidRDefault="004C0FEC" w:rsidP="004C0FEC"/>
    <w:p w14:paraId="636CFBE5" w14:textId="77777777" w:rsidR="003A3B0A" w:rsidRDefault="003A3B0A">
      <w:pPr>
        <w:rPr>
          <w:noProof/>
        </w:rPr>
      </w:pPr>
    </w:p>
    <w:p w14:paraId="16D220E5" w14:textId="77777777" w:rsidR="003A3B0A" w:rsidRDefault="003A3B0A" w:rsidP="003A3B0A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</w:t>
      </w:r>
      <w:r>
        <w:rPr>
          <w:rFonts w:cs="Arial"/>
          <w:color w:val="FF0000"/>
          <w:szCs w:val="32"/>
        </w:rPr>
        <w:t>Skip unchanged sections</w:t>
      </w:r>
      <w:r w:rsidRPr="00B25F76">
        <w:rPr>
          <w:rFonts w:cs="Arial"/>
          <w:color w:val="FF0000"/>
          <w:szCs w:val="32"/>
        </w:rPr>
        <w:t xml:space="preserve"> &gt;&gt;&gt;</w:t>
      </w:r>
    </w:p>
    <w:p w14:paraId="3A68BF63" w14:textId="77777777" w:rsidR="006F0ADA" w:rsidRDefault="006F0ADA" w:rsidP="006F0ADA">
      <w:pPr>
        <w:pStyle w:val="Heading5"/>
      </w:pPr>
      <w:bookmarkStart w:id="76" w:name="_Toc61120925"/>
      <w:bookmarkStart w:id="77" w:name="_Toc67918083"/>
      <w:bookmarkStart w:id="78" w:name="_Toc76298126"/>
      <w:bookmarkStart w:id="79" w:name="_Toc76572138"/>
      <w:bookmarkStart w:id="80" w:name="_Toc76652005"/>
      <w:bookmarkStart w:id="81" w:name="_Toc76652843"/>
      <w:bookmarkStart w:id="82" w:name="_Toc83742115"/>
      <w:bookmarkStart w:id="83" w:name="_Toc91440605"/>
      <w:bookmarkStart w:id="84" w:name="_Toc98849392"/>
      <w:bookmarkStart w:id="85" w:name="_Toc106543244"/>
      <w:bookmarkStart w:id="86" w:name="_Toc106737341"/>
      <w:bookmarkStart w:id="87" w:name="_Toc107233108"/>
      <w:bookmarkStart w:id="88" w:name="_Toc107234698"/>
      <w:bookmarkStart w:id="89" w:name="_Toc107419667"/>
      <w:bookmarkStart w:id="90" w:name="_Toc107476961"/>
      <w:bookmarkStart w:id="91" w:name="_Toc114565787"/>
      <w:bookmarkStart w:id="92" w:name="_Toc123936089"/>
      <w:bookmarkStart w:id="93" w:name="_Toc124377104"/>
      <w:r>
        <w:t>5.2.3.2.10</w:t>
      </w:r>
      <w:r>
        <w:rPr>
          <w:lang w:eastAsia="zh-CN"/>
        </w:rPr>
        <w:tab/>
      </w:r>
      <w:r>
        <w:t>Minimum requirements for HST-DPS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5F830730" w14:textId="77777777" w:rsidR="006F0ADA" w:rsidRDefault="006F0ADA" w:rsidP="006F0ADA">
      <w:pPr>
        <w:rPr>
          <w:rFonts w:eastAsia="SimSun"/>
        </w:rPr>
      </w:pPr>
      <w:r>
        <w:rPr>
          <w:rFonts w:eastAsia="SimSun"/>
        </w:rPr>
        <w:t xml:space="preserve">The performance requirements are specified in </w:t>
      </w:r>
      <w:r>
        <w:rPr>
          <w:rFonts w:eastAsia="SimSun"/>
          <w:lang w:eastAsia="zh-CN"/>
        </w:rPr>
        <w:t>T</w:t>
      </w:r>
      <w:r>
        <w:rPr>
          <w:rFonts w:eastAsia="SimSun"/>
        </w:rPr>
        <w:t xml:space="preserve">able 5.2.3.2.10-3, with the addition of test parameters in </w:t>
      </w:r>
      <w:r>
        <w:rPr>
          <w:rFonts w:eastAsia="SimSun"/>
          <w:lang w:eastAsia="zh-CN"/>
        </w:rPr>
        <w:t>Table</w:t>
      </w:r>
      <w:r>
        <w:rPr>
          <w:rFonts w:eastAsia="SimSun"/>
        </w:rPr>
        <w:t xml:space="preserve"> 5.2.3.2.10-2 and the downlink physical channel setup according to </w:t>
      </w:r>
      <w:r>
        <w:rPr>
          <w:rFonts w:eastAsia="SimSun"/>
          <w:lang w:eastAsia="zh-CN"/>
        </w:rPr>
        <w:t>Annex C.3.1</w:t>
      </w:r>
      <w:r>
        <w:rPr>
          <w:rFonts w:eastAsia="SimSun"/>
        </w:rPr>
        <w:t>.</w:t>
      </w:r>
    </w:p>
    <w:p w14:paraId="40B7AE8E" w14:textId="77777777" w:rsidR="006F0ADA" w:rsidRDefault="006F0ADA" w:rsidP="006F0ADA">
      <w:pPr>
        <w:rPr>
          <w:rFonts w:eastAsia="SimSun"/>
          <w:lang w:eastAsia="zh-CN"/>
        </w:rPr>
      </w:pPr>
      <w:r>
        <w:rPr>
          <w:rFonts w:eastAsia="SimSun"/>
        </w:rPr>
        <w:t>The test purpose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 are specified in Table 5.2.3.2.10-1</w:t>
      </w:r>
      <w:r>
        <w:rPr>
          <w:rFonts w:eastAsia="SimSun"/>
          <w:lang w:eastAsia="zh-CN"/>
        </w:rPr>
        <w:t>.</w:t>
      </w:r>
    </w:p>
    <w:p w14:paraId="61B04990" w14:textId="77777777" w:rsidR="006F0ADA" w:rsidRDefault="006F0ADA" w:rsidP="006F0ADA">
      <w:pPr>
        <w:pStyle w:val="TH"/>
      </w:pPr>
      <w:r>
        <w:t>Table 5.2.3.2.10-1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6F0ADA" w14:paraId="4B9D2338" w14:textId="77777777" w:rsidTr="00CA0AD7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2FA32" w14:textId="77777777" w:rsidR="006F0ADA" w:rsidRDefault="006F0ADA" w:rsidP="00CA0AD7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524AE" w14:textId="77777777" w:rsidR="006F0ADA" w:rsidRDefault="006F0ADA" w:rsidP="00CA0AD7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index</w:t>
            </w:r>
          </w:p>
        </w:tc>
      </w:tr>
      <w:tr w:rsidR="006F0ADA" w14:paraId="52B64551" w14:textId="77777777" w:rsidTr="00CA0AD7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E66B" w14:textId="77777777" w:rsidR="006F0ADA" w:rsidRDefault="006F0ADA" w:rsidP="00CA0AD7">
            <w:pPr>
              <w:pStyle w:val="TAL"/>
              <w:rPr>
                <w:rFonts w:eastAsia="SimSun"/>
                <w:lang w:eastAsia="zh-CN"/>
              </w:rPr>
            </w:pPr>
            <w:r w:rsidRPr="00A4042C">
              <w:rPr>
                <w:rFonts w:eastAsia="SimSun"/>
              </w:rPr>
              <w:t>Verify UE performance in the HST-</w:t>
            </w:r>
            <w:r>
              <w:rPr>
                <w:rFonts w:eastAsia="SimSun"/>
              </w:rPr>
              <w:t>DPS</w:t>
            </w:r>
            <w:r w:rsidRPr="00A4042C">
              <w:rPr>
                <w:rFonts w:eastAsia="SimSun"/>
              </w:rPr>
              <w:t xml:space="preserve"> scenario defined in </w:t>
            </w:r>
            <w:r w:rsidRPr="00A57748">
              <w:rPr>
                <w:rFonts w:eastAsia="SimSun"/>
              </w:rPr>
              <w:t>B.3.3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0973A" w14:textId="77777777" w:rsidR="006F0ADA" w:rsidRDefault="006F0ADA" w:rsidP="00CA0AD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1-1, 1-2</w:t>
            </w:r>
          </w:p>
        </w:tc>
      </w:tr>
    </w:tbl>
    <w:p w14:paraId="358E0593" w14:textId="77777777" w:rsidR="006F0ADA" w:rsidRDefault="006F0ADA" w:rsidP="006F0ADA">
      <w:pPr>
        <w:rPr>
          <w:rFonts w:eastAsia="SimSun"/>
        </w:rPr>
      </w:pPr>
    </w:p>
    <w:p w14:paraId="2478A761" w14:textId="77777777" w:rsidR="006F0ADA" w:rsidRDefault="006F0ADA" w:rsidP="006F0ADA">
      <w:pPr>
        <w:pStyle w:val="TH"/>
      </w:pPr>
      <w:r>
        <w:lastRenderedPageBreak/>
        <w:t>Table 5.2.3.2.10-2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4"/>
        <w:gridCol w:w="1623"/>
        <w:gridCol w:w="2265"/>
        <w:gridCol w:w="718"/>
        <w:gridCol w:w="3089"/>
      </w:tblGrid>
      <w:tr w:rsidR="006F0ADA" w:rsidRPr="00AE0407" w14:paraId="6C3AC8CF" w14:textId="77777777" w:rsidTr="00CA0AD7">
        <w:trPr>
          <w:trHeight w:val="20"/>
        </w:trPr>
        <w:tc>
          <w:tcPr>
            <w:tcW w:w="0" w:type="auto"/>
            <w:gridSpan w:val="3"/>
            <w:vAlign w:val="center"/>
            <w:hideMark/>
          </w:tcPr>
          <w:p w14:paraId="43B9F8F3" w14:textId="77777777" w:rsidR="006F0ADA" w:rsidRPr="00AE0407" w:rsidRDefault="006F0ADA" w:rsidP="00CA0AD7">
            <w:pPr>
              <w:pStyle w:val="TAH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lastRenderedPageBreak/>
              <w:t>Parameter</w:t>
            </w:r>
          </w:p>
        </w:tc>
        <w:tc>
          <w:tcPr>
            <w:tcW w:w="0" w:type="auto"/>
            <w:vAlign w:val="center"/>
            <w:hideMark/>
          </w:tcPr>
          <w:p w14:paraId="50904B68" w14:textId="77777777" w:rsidR="006F0ADA" w:rsidRPr="00AE0407" w:rsidRDefault="006F0ADA" w:rsidP="00CA0AD7">
            <w:pPr>
              <w:pStyle w:val="TAH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Unit</w:t>
            </w:r>
          </w:p>
        </w:tc>
        <w:tc>
          <w:tcPr>
            <w:tcW w:w="0" w:type="auto"/>
            <w:vAlign w:val="center"/>
            <w:hideMark/>
          </w:tcPr>
          <w:p w14:paraId="4AA9B969" w14:textId="77777777" w:rsidR="006F0ADA" w:rsidRPr="00AE0407" w:rsidRDefault="006F0ADA" w:rsidP="00CA0AD7">
            <w:pPr>
              <w:pStyle w:val="TAH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Value</w:t>
            </w:r>
          </w:p>
        </w:tc>
      </w:tr>
      <w:tr w:rsidR="006F0ADA" w:rsidRPr="00AE0407" w14:paraId="4F8D6E9F" w14:textId="77777777" w:rsidTr="00CA0AD7">
        <w:trPr>
          <w:trHeight w:val="20"/>
        </w:trPr>
        <w:tc>
          <w:tcPr>
            <w:tcW w:w="0" w:type="auto"/>
            <w:gridSpan w:val="3"/>
            <w:vAlign w:val="center"/>
            <w:hideMark/>
          </w:tcPr>
          <w:p w14:paraId="26369AF9" w14:textId="77777777" w:rsidR="006F0ADA" w:rsidRPr="00AE0407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Duplex mode</w:t>
            </w:r>
          </w:p>
        </w:tc>
        <w:tc>
          <w:tcPr>
            <w:tcW w:w="0" w:type="auto"/>
            <w:vAlign w:val="center"/>
          </w:tcPr>
          <w:p w14:paraId="17E3F9FB" w14:textId="77777777" w:rsidR="006F0ADA" w:rsidRPr="00AE0407" w:rsidRDefault="006F0ADA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FF9DC84" w14:textId="77777777" w:rsidR="006F0ADA" w:rsidRPr="00AE0407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TDD</w:t>
            </w:r>
          </w:p>
        </w:tc>
      </w:tr>
      <w:tr w:rsidR="006F0ADA" w:rsidRPr="00AE0407" w14:paraId="6876A4CB" w14:textId="77777777" w:rsidTr="00CA0AD7">
        <w:trPr>
          <w:trHeight w:val="20"/>
        </w:trPr>
        <w:tc>
          <w:tcPr>
            <w:tcW w:w="0" w:type="auto"/>
            <w:gridSpan w:val="3"/>
            <w:vAlign w:val="center"/>
            <w:hideMark/>
          </w:tcPr>
          <w:p w14:paraId="7FD9AC37" w14:textId="77777777" w:rsidR="006F0ADA" w:rsidRPr="00AE0407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Active DL BWP index</w:t>
            </w:r>
          </w:p>
        </w:tc>
        <w:tc>
          <w:tcPr>
            <w:tcW w:w="0" w:type="auto"/>
            <w:vAlign w:val="center"/>
          </w:tcPr>
          <w:p w14:paraId="5CB0ADBE" w14:textId="77777777" w:rsidR="006F0ADA" w:rsidRPr="00AE0407" w:rsidRDefault="006F0ADA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106444B" w14:textId="77777777" w:rsidR="006F0ADA" w:rsidRPr="00AE0407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6F0ADA" w:rsidRPr="00AE0407" w14:paraId="63EA8234" w14:textId="77777777" w:rsidTr="00CA0AD7">
        <w:trPr>
          <w:trHeight w:val="20"/>
        </w:trPr>
        <w:tc>
          <w:tcPr>
            <w:tcW w:w="0" w:type="auto"/>
            <w:vAlign w:val="center"/>
            <w:hideMark/>
          </w:tcPr>
          <w:p w14:paraId="2A9CFEC1" w14:textId="77777777" w:rsidR="006F0ADA" w:rsidRPr="00AE0407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PDCCH configuration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63E5EC7B" w14:textId="77777777" w:rsidR="006F0ADA" w:rsidRPr="00AE0407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</w:t>
            </w:r>
          </w:p>
        </w:tc>
        <w:tc>
          <w:tcPr>
            <w:tcW w:w="0" w:type="auto"/>
            <w:vAlign w:val="center"/>
          </w:tcPr>
          <w:p w14:paraId="06AE17A2" w14:textId="77777777" w:rsidR="006F0ADA" w:rsidRPr="00AE0407" w:rsidRDefault="006F0ADA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FCD595F" w14:textId="77777777" w:rsidR="006F0ADA" w:rsidRPr="00AE0407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/>
              </w:rPr>
              <w:t xml:space="preserve"> Note 1</w:t>
            </w:r>
          </w:p>
        </w:tc>
      </w:tr>
      <w:tr w:rsidR="006F0ADA" w:rsidRPr="00AE0407" w14:paraId="173925CB" w14:textId="77777777" w:rsidTr="00CA0AD7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3691E5EC" w14:textId="77777777" w:rsidR="006F0ADA" w:rsidRPr="00AE0407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PDSCH configuration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162E7131" w14:textId="77777777" w:rsidR="006F0ADA" w:rsidRPr="00AE0407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Mapping type</w:t>
            </w:r>
          </w:p>
        </w:tc>
        <w:tc>
          <w:tcPr>
            <w:tcW w:w="0" w:type="auto"/>
            <w:vAlign w:val="center"/>
          </w:tcPr>
          <w:p w14:paraId="0EB93234" w14:textId="77777777" w:rsidR="006F0ADA" w:rsidRPr="00AE0407" w:rsidRDefault="006F0ADA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1C7C0B7" w14:textId="77777777" w:rsidR="006F0ADA" w:rsidRPr="00AE0407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A</w:t>
            </w:r>
          </w:p>
        </w:tc>
      </w:tr>
      <w:tr w:rsidR="006F0ADA" w:rsidRPr="00AE0407" w14:paraId="29EDA2FF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66B9339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67FBA734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k0</w:t>
            </w:r>
          </w:p>
        </w:tc>
        <w:tc>
          <w:tcPr>
            <w:tcW w:w="0" w:type="auto"/>
            <w:vAlign w:val="center"/>
          </w:tcPr>
          <w:p w14:paraId="3C4A6A41" w14:textId="77777777" w:rsidR="006F0ADA" w:rsidRPr="00AE0407" w:rsidRDefault="006F0ADA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DDB1CD4" w14:textId="77777777" w:rsidR="006F0ADA" w:rsidRPr="00AE0407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0</w:t>
            </w:r>
          </w:p>
        </w:tc>
      </w:tr>
      <w:tr w:rsidR="006F0ADA" w:rsidRPr="00AE0407" w14:paraId="56D08B86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C92CA09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465D73FD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Starting symbol (S)</w:t>
            </w:r>
          </w:p>
        </w:tc>
        <w:tc>
          <w:tcPr>
            <w:tcW w:w="0" w:type="auto"/>
            <w:vAlign w:val="center"/>
          </w:tcPr>
          <w:p w14:paraId="0A379E02" w14:textId="77777777" w:rsidR="006F0ADA" w:rsidRPr="00AE0407" w:rsidRDefault="006F0ADA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2B57830" w14:textId="77777777" w:rsidR="006F0ADA" w:rsidRPr="00AE0407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2</w:t>
            </w:r>
          </w:p>
        </w:tc>
      </w:tr>
      <w:tr w:rsidR="006F0ADA" w:rsidRPr="00AE0407" w14:paraId="4F0C6865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9857577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2FF80B48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Length (L)</w:t>
            </w:r>
          </w:p>
        </w:tc>
        <w:tc>
          <w:tcPr>
            <w:tcW w:w="0" w:type="auto"/>
            <w:vAlign w:val="center"/>
          </w:tcPr>
          <w:p w14:paraId="59D593B5" w14:textId="77777777" w:rsidR="006F0ADA" w:rsidRPr="00AE0407" w:rsidRDefault="006F0ADA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1907CB0" w14:textId="77777777" w:rsidR="006F0ADA" w:rsidRPr="00AE0407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Specific to each Reference channel</w:t>
            </w:r>
          </w:p>
        </w:tc>
      </w:tr>
      <w:tr w:rsidR="006F0ADA" w:rsidRPr="00AE0407" w14:paraId="32692840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A0DB94B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6B8A3A7A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PDSCH aggregation factor</w:t>
            </w:r>
          </w:p>
        </w:tc>
        <w:tc>
          <w:tcPr>
            <w:tcW w:w="0" w:type="auto"/>
            <w:vAlign w:val="center"/>
          </w:tcPr>
          <w:p w14:paraId="30F2380F" w14:textId="77777777" w:rsidR="006F0ADA" w:rsidRPr="00AE0407" w:rsidRDefault="006F0ADA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75D53EA" w14:textId="77777777" w:rsidR="006F0ADA" w:rsidRPr="00AE0407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6F0ADA" w:rsidRPr="00AE0407" w14:paraId="7BAAFBEC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739FCD7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56A5728F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PRB bundling type</w:t>
            </w:r>
          </w:p>
        </w:tc>
        <w:tc>
          <w:tcPr>
            <w:tcW w:w="0" w:type="auto"/>
            <w:vAlign w:val="center"/>
          </w:tcPr>
          <w:p w14:paraId="2428C978" w14:textId="77777777" w:rsidR="006F0ADA" w:rsidRPr="00AE0407" w:rsidRDefault="006F0ADA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BC5BB30" w14:textId="77777777" w:rsidR="006F0ADA" w:rsidRPr="00AE0407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Static</w:t>
            </w:r>
          </w:p>
        </w:tc>
      </w:tr>
      <w:tr w:rsidR="006F0ADA" w:rsidRPr="00AE0407" w14:paraId="467D8CAD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98F849E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41DF9337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PRB bundling size</w:t>
            </w:r>
          </w:p>
        </w:tc>
        <w:tc>
          <w:tcPr>
            <w:tcW w:w="0" w:type="auto"/>
            <w:vAlign w:val="center"/>
          </w:tcPr>
          <w:p w14:paraId="391F7B73" w14:textId="77777777" w:rsidR="006F0ADA" w:rsidRPr="00AE0407" w:rsidRDefault="006F0ADA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7CFB5C9" w14:textId="77777777" w:rsidR="006F0ADA" w:rsidRPr="00AE0407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2</w:t>
            </w:r>
          </w:p>
        </w:tc>
      </w:tr>
      <w:tr w:rsidR="006F0ADA" w:rsidRPr="00AE0407" w14:paraId="1AE6FD18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98AAC93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380B7A8A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Resource allocation type</w:t>
            </w:r>
          </w:p>
        </w:tc>
        <w:tc>
          <w:tcPr>
            <w:tcW w:w="0" w:type="auto"/>
            <w:vAlign w:val="center"/>
          </w:tcPr>
          <w:p w14:paraId="2B68D2A1" w14:textId="77777777" w:rsidR="006F0ADA" w:rsidRPr="00AE0407" w:rsidRDefault="006F0ADA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F6543CD" w14:textId="77777777" w:rsidR="006F0ADA" w:rsidRPr="00AE0407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0</w:t>
            </w:r>
          </w:p>
        </w:tc>
      </w:tr>
      <w:tr w:rsidR="006F0ADA" w:rsidRPr="00AE0407" w14:paraId="6CEE8ABC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A8851AB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4AB1DFB1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RBG size</w:t>
            </w:r>
          </w:p>
        </w:tc>
        <w:tc>
          <w:tcPr>
            <w:tcW w:w="0" w:type="auto"/>
            <w:vAlign w:val="center"/>
          </w:tcPr>
          <w:p w14:paraId="24DF6996" w14:textId="77777777" w:rsidR="006F0ADA" w:rsidRPr="00AE0407" w:rsidRDefault="006F0ADA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9E262A1" w14:textId="77777777" w:rsidR="006F0ADA" w:rsidRPr="00AE0407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Config2</w:t>
            </w:r>
          </w:p>
        </w:tc>
      </w:tr>
      <w:tr w:rsidR="006F0ADA" w:rsidRPr="00AE0407" w14:paraId="5D1F82BF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64D3CBE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2C2014D3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VRB-to-PRB mapping type</w:t>
            </w:r>
          </w:p>
        </w:tc>
        <w:tc>
          <w:tcPr>
            <w:tcW w:w="0" w:type="auto"/>
            <w:vAlign w:val="center"/>
          </w:tcPr>
          <w:p w14:paraId="65CBA749" w14:textId="77777777" w:rsidR="006F0ADA" w:rsidRPr="00AE0407" w:rsidRDefault="006F0ADA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0DD840B" w14:textId="77777777" w:rsidR="006F0ADA" w:rsidRPr="00AE0407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Non-interleaved</w:t>
            </w:r>
          </w:p>
        </w:tc>
      </w:tr>
      <w:tr w:rsidR="006F0ADA" w:rsidRPr="00AE0407" w14:paraId="05803C61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CE7B0AE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7F71CE23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 xml:space="preserve">VRB-to-PRB mapping </w:t>
            </w:r>
            <w:proofErr w:type="spellStart"/>
            <w:r w:rsidRPr="0002198F">
              <w:rPr>
                <w:rFonts w:eastAsia="SimSun"/>
                <w:lang w:eastAsia="zh-CN"/>
              </w:rPr>
              <w:t>interleaver</w:t>
            </w:r>
            <w:proofErr w:type="spellEnd"/>
            <w:r w:rsidRPr="0002198F">
              <w:rPr>
                <w:rFonts w:eastAsia="SimSun"/>
                <w:lang w:eastAsia="zh-CN"/>
              </w:rPr>
              <w:t xml:space="preserve"> bundle size</w:t>
            </w:r>
          </w:p>
        </w:tc>
        <w:tc>
          <w:tcPr>
            <w:tcW w:w="0" w:type="auto"/>
            <w:vAlign w:val="center"/>
          </w:tcPr>
          <w:p w14:paraId="4BFE0721" w14:textId="77777777" w:rsidR="006F0ADA" w:rsidRPr="00AE0407" w:rsidRDefault="006F0ADA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B6464E9" w14:textId="77777777" w:rsidR="006F0ADA" w:rsidRPr="00AE0407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6F0ADA" w:rsidRPr="00AE0407" w14:paraId="1E8CDFFD" w14:textId="77777777" w:rsidTr="00CA0AD7">
        <w:trPr>
          <w:trHeight w:val="20"/>
        </w:trPr>
        <w:tc>
          <w:tcPr>
            <w:tcW w:w="0" w:type="auto"/>
            <w:vMerge/>
            <w:vAlign w:val="center"/>
          </w:tcPr>
          <w:p w14:paraId="239900C6" w14:textId="77777777" w:rsidR="006F0ADA" w:rsidRPr="00731ED1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3FBF73DC" w14:textId="77777777" w:rsidR="006F0ADA" w:rsidRPr="00E31641" w:rsidRDefault="006F0ADA" w:rsidP="00CA0AD7">
            <w:pPr>
              <w:pStyle w:val="TAL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</w:rPr>
              <w:t>TCI state</w:t>
            </w:r>
          </w:p>
        </w:tc>
        <w:tc>
          <w:tcPr>
            <w:tcW w:w="0" w:type="auto"/>
            <w:vAlign w:val="center"/>
          </w:tcPr>
          <w:p w14:paraId="2ECCA726" w14:textId="77777777" w:rsidR="006F0ADA" w:rsidRPr="00E31641" w:rsidRDefault="006F0ADA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7C3529AE" w14:textId="77777777" w:rsidR="006F0ADA" w:rsidRPr="00E31641" w:rsidRDefault="006F0ADA" w:rsidP="00CA0AD7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 w:rsidRPr="00E31641">
              <w:rPr>
                <w:rFonts w:eastAsia="SimSun"/>
              </w:rPr>
              <w:t>Note 1</w:t>
            </w:r>
          </w:p>
        </w:tc>
      </w:tr>
      <w:tr w:rsidR="006F0ADA" w:rsidRPr="00AE0407" w14:paraId="42BF6B02" w14:textId="77777777" w:rsidTr="00CA0AD7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1D79B66B" w14:textId="77777777" w:rsidR="006F0ADA" w:rsidRPr="00AE0407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PDSCH DMRS configuration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6157E19D" w14:textId="77777777" w:rsidR="006F0ADA" w:rsidRPr="00AE0407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DMRS Type</w:t>
            </w:r>
          </w:p>
        </w:tc>
        <w:tc>
          <w:tcPr>
            <w:tcW w:w="0" w:type="auto"/>
            <w:vAlign w:val="center"/>
          </w:tcPr>
          <w:p w14:paraId="03772D77" w14:textId="77777777" w:rsidR="006F0ADA" w:rsidRPr="00AE0407" w:rsidRDefault="006F0ADA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E17D127" w14:textId="77777777" w:rsidR="006F0ADA" w:rsidRPr="00AE0407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1</w:t>
            </w:r>
          </w:p>
        </w:tc>
      </w:tr>
      <w:tr w:rsidR="006F0ADA" w:rsidRPr="00AE0407" w14:paraId="31AA40CA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478FB27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7047CF52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Number of additional DMRS</w:t>
            </w:r>
          </w:p>
        </w:tc>
        <w:tc>
          <w:tcPr>
            <w:tcW w:w="0" w:type="auto"/>
            <w:vAlign w:val="center"/>
          </w:tcPr>
          <w:p w14:paraId="0DE979EC" w14:textId="77777777" w:rsidR="006F0ADA" w:rsidRPr="00AE0407" w:rsidRDefault="006F0ADA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0F7133F" w14:textId="77777777" w:rsidR="006F0ADA" w:rsidRPr="00AE0407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2</w:t>
            </w:r>
          </w:p>
        </w:tc>
      </w:tr>
      <w:tr w:rsidR="006F0ADA" w:rsidRPr="00AE0407" w14:paraId="33271E65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B84443F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4C3B0DF0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Maximum number of OFDM symbols for DL front loaded DMRS</w:t>
            </w:r>
          </w:p>
        </w:tc>
        <w:tc>
          <w:tcPr>
            <w:tcW w:w="0" w:type="auto"/>
            <w:vAlign w:val="center"/>
          </w:tcPr>
          <w:p w14:paraId="10927CFE" w14:textId="77777777" w:rsidR="006F0ADA" w:rsidRPr="00AE0407" w:rsidRDefault="006F0ADA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ED1D6B7" w14:textId="77777777" w:rsidR="006F0ADA" w:rsidRPr="00AE0407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6F0ADA" w:rsidRPr="00AE0407" w14:paraId="48409A48" w14:textId="77777777" w:rsidTr="00CA0AD7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7EC5E274" w14:textId="77777777" w:rsidR="006F0ADA" w:rsidRPr="00AE0407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CSI-RS for tracking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088D6D36" w14:textId="77777777" w:rsidR="006F0ADA" w:rsidRPr="00AE0407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Resource set #1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34A367D7" w14:textId="77777777" w:rsidR="006F0ADA" w:rsidRPr="00AE0407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Merge w:val="restart"/>
          </w:tcPr>
          <w:p w14:paraId="7BD377EC" w14:textId="77777777" w:rsidR="006F0ADA" w:rsidRPr="00AE0407" w:rsidRDefault="006F0ADA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AAC8A3F" w14:textId="77777777" w:rsidR="006F0ADA" w:rsidRPr="00AE0407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l0 = 5 for CSI-RS resource 1 and 3</w:t>
            </w:r>
          </w:p>
        </w:tc>
      </w:tr>
      <w:tr w:rsidR="006F0ADA" w:rsidRPr="00AE0407" w14:paraId="60C56739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16B9EAF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8B39A4E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D339068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2E37B91A" w14:textId="77777777" w:rsidR="006F0ADA" w:rsidRPr="00AE0407" w:rsidRDefault="006F0ADA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AC4F3B0" w14:textId="77777777" w:rsidR="006F0ADA" w:rsidRPr="00AE0407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l0 = 9 for CSI-RS resource 2 and 4</w:t>
            </w:r>
          </w:p>
        </w:tc>
      </w:tr>
      <w:tr w:rsidR="006F0ADA" w:rsidRPr="00AE0407" w14:paraId="207D5703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015F011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A78768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A026259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vAlign w:val="center"/>
            <w:hideMark/>
          </w:tcPr>
          <w:p w14:paraId="6883A155" w14:textId="77777777" w:rsidR="006F0ADA" w:rsidRPr="0002198F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1CD13224" w14:textId="77777777" w:rsidR="006F0ADA" w:rsidRPr="0002198F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20 for CSI-RS resource 1,2,3,4</w:t>
            </w:r>
          </w:p>
        </w:tc>
      </w:tr>
      <w:tr w:rsidR="006F0ADA" w:rsidRPr="00AE0407" w14:paraId="1B08D248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37FCFF5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599084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5C09FFBA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06A4725E" w14:textId="77777777" w:rsidR="006F0ADA" w:rsidRPr="0002198F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6DC433EC" w14:textId="77777777" w:rsidR="006F0ADA" w:rsidRPr="0002198F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1 for CSI-RS resource 1 and 2</w:t>
            </w:r>
          </w:p>
        </w:tc>
      </w:tr>
      <w:tr w:rsidR="006F0ADA" w:rsidRPr="00AE0407" w14:paraId="03357D3A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C77DD10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D687E89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CCB31CD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A424BC1" w14:textId="77777777" w:rsidR="006F0ADA" w:rsidRPr="0002198F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C61137E" w14:textId="77777777" w:rsidR="006F0ADA" w:rsidRPr="0002198F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2 for CSI-RS resource 3 and 4</w:t>
            </w:r>
          </w:p>
        </w:tc>
      </w:tr>
      <w:tr w:rsidR="006F0ADA" w:rsidRPr="00AE0407" w14:paraId="32D21AC1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611D33E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E1BBB4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2EAD27D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vAlign w:val="center"/>
          </w:tcPr>
          <w:p w14:paraId="4599E70B" w14:textId="77777777" w:rsidR="006F0ADA" w:rsidRPr="00AE0407" w:rsidRDefault="006F0ADA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C415E79" w14:textId="77777777" w:rsidR="006F0ADA" w:rsidRPr="00AE0407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#2</w:t>
            </w:r>
          </w:p>
        </w:tc>
      </w:tr>
      <w:tr w:rsidR="006F0ADA" w:rsidRPr="00AE0407" w14:paraId="4B2B86A6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1592CF0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1DD054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33CDD187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Frequency Occupation</w:t>
            </w:r>
          </w:p>
        </w:tc>
        <w:tc>
          <w:tcPr>
            <w:tcW w:w="0" w:type="auto"/>
            <w:vMerge w:val="restart"/>
            <w:vAlign w:val="center"/>
          </w:tcPr>
          <w:p w14:paraId="79EBE58E" w14:textId="77777777" w:rsidR="006F0ADA" w:rsidRPr="00AE0407" w:rsidRDefault="006F0ADA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9D27DA8" w14:textId="77777777" w:rsidR="006F0ADA" w:rsidRPr="00AE0407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Start PRB 0</w:t>
            </w:r>
          </w:p>
        </w:tc>
      </w:tr>
      <w:tr w:rsidR="006F0ADA" w:rsidRPr="00AE0407" w14:paraId="497553FA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FD9685E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285C4BA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0D8E099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2B2D1CEF" w14:textId="77777777" w:rsidR="006F0ADA" w:rsidRPr="00AE0407" w:rsidRDefault="006F0ADA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CBBBE02" w14:textId="77777777" w:rsidR="006F0ADA" w:rsidRPr="00AE0407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Number of PRB = 52</w:t>
            </w:r>
          </w:p>
        </w:tc>
      </w:tr>
      <w:tr w:rsidR="006F0ADA" w:rsidRPr="00AE0407" w14:paraId="6CD8468E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5238466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2E9B0A15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Resource set #2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0CDE96FB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Merge w:val="restart"/>
          </w:tcPr>
          <w:p w14:paraId="5252DC5F" w14:textId="77777777" w:rsidR="006F0ADA" w:rsidRPr="00AE0407" w:rsidRDefault="006F0ADA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FDD0366" w14:textId="77777777" w:rsidR="006F0ADA" w:rsidRPr="00AE0407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E95D59">
              <w:rPr>
                <w:rFonts w:eastAsia="SimSun" w:cs="Arial"/>
                <w:szCs w:val="18"/>
                <w:lang w:eastAsia="zh-CN"/>
              </w:rPr>
              <w:t>l</w:t>
            </w:r>
            <w:r w:rsidRPr="00E95D59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E95D59">
              <w:rPr>
                <w:rFonts w:eastAsia="SimSun" w:cs="Arial"/>
                <w:szCs w:val="18"/>
                <w:lang w:eastAsia="zh-CN"/>
              </w:rPr>
              <w:t xml:space="preserve"> = 6 for CSI-RS resource 5 and </w:t>
            </w:r>
            <w:r>
              <w:rPr>
                <w:rFonts w:eastAsia="SimSun" w:cs="Arial"/>
                <w:szCs w:val="18"/>
                <w:lang w:eastAsia="zh-CN"/>
              </w:rPr>
              <w:t>7</w:t>
            </w:r>
          </w:p>
        </w:tc>
      </w:tr>
      <w:tr w:rsidR="006F0ADA" w:rsidRPr="00AE0407" w14:paraId="53477115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017A202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5AEFA45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4C41737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71BB4CE7" w14:textId="77777777" w:rsidR="006F0ADA" w:rsidRPr="00AE0407" w:rsidRDefault="006F0ADA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9823567" w14:textId="77777777" w:rsidR="006F0ADA" w:rsidRPr="00AE0407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E95D59">
              <w:rPr>
                <w:rFonts w:eastAsia="SimSun" w:cs="Arial"/>
                <w:szCs w:val="18"/>
                <w:lang w:eastAsia="zh-CN"/>
              </w:rPr>
              <w:t>l</w:t>
            </w:r>
            <w:r w:rsidRPr="00E95D59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E95D59">
              <w:rPr>
                <w:rFonts w:eastAsia="SimSun" w:cs="Arial"/>
                <w:szCs w:val="18"/>
                <w:lang w:eastAsia="zh-CN"/>
              </w:rPr>
              <w:t xml:space="preserve"> = 10 for CSI-RS resource </w:t>
            </w:r>
            <w:r>
              <w:rPr>
                <w:rFonts w:eastAsia="SimSun" w:cs="Arial"/>
                <w:szCs w:val="18"/>
                <w:lang w:eastAsia="zh-CN"/>
              </w:rPr>
              <w:t>6</w:t>
            </w:r>
            <w:r w:rsidRPr="00E95D59">
              <w:rPr>
                <w:rFonts w:eastAsia="SimSun" w:cs="Arial"/>
                <w:szCs w:val="18"/>
                <w:lang w:eastAsia="zh-CN"/>
              </w:rPr>
              <w:t xml:space="preserve"> and 8</w:t>
            </w:r>
          </w:p>
        </w:tc>
      </w:tr>
      <w:tr w:rsidR="006F0ADA" w:rsidRPr="00AE0407" w14:paraId="527F44FF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6CA0319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E5D96F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2D33AD6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vAlign w:val="center"/>
            <w:hideMark/>
          </w:tcPr>
          <w:p w14:paraId="4C84F078" w14:textId="77777777" w:rsidR="006F0ADA" w:rsidRPr="0002198F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230A056F" w14:textId="77777777" w:rsidR="006F0ADA" w:rsidRPr="00837ABA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365936">
              <w:rPr>
                <w:rFonts w:eastAsia="SimSun" w:cs="Arial"/>
                <w:szCs w:val="18"/>
                <w:lang w:eastAsia="zh-CN"/>
              </w:rPr>
              <w:t xml:space="preserve">20 for CSI-RS resource </w:t>
            </w:r>
            <w:r>
              <w:rPr>
                <w:rFonts w:eastAsia="SimSun" w:cs="Arial"/>
                <w:szCs w:val="18"/>
                <w:lang w:eastAsia="zh-CN"/>
              </w:rPr>
              <w:t>5</w:t>
            </w:r>
            <w:r w:rsidRPr="00837ABA">
              <w:rPr>
                <w:rFonts w:eastAsia="SimSun" w:cs="Arial"/>
                <w:szCs w:val="18"/>
                <w:lang w:eastAsia="zh-CN"/>
              </w:rPr>
              <w:t>,</w:t>
            </w:r>
            <w:r>
              <w:rPr>
                <w:rFonts w:eastAsia="SimSun" w:cs="Arial"/>
                <w:szCs w:val="18"/>
                <w:lang w:eastAsia="zh-CN"/>
              </w:rPr>
              <w:t>6</w:t>
            </w:r>
            <w:r w:rsidRPr="00837ABA">
              <w:rPr>
                <w:rFonts w:eastAsia="SimSun" w:cs="Arial"/>
                <w:szCs w:val="18"/>
                <w:lang w:eastAsia="zh-CN"/>
              </w:rPr>
              <w:t>,</w:t>
            </w:r>
            <w:r>
              <w:rPr>
                <w:rFonts w:eastAsia="SimSun" w:cs="Arial"/>
                <w:szCs w:val="18"/>
                <w:lang w:eastAsia="zh-CN"/>
              </w:rPr>
              <w:t>7</w:t>
            </w:r>
            <w:r w:rsidRPr="00837ABA">
              <w:rPr>
                <w:rFonts w:eastAsia="SimSun" w:cs="Arial"/>
                <w:szCs w:val="18"/>
                <w:lang w:eastAsia="zh-CN"/>
              </w:rPr>
              <w:t>,</w:t>
            </w:r>
            <w:r>
              <w:rPr>
                <w:rFonts w:eastAsia="SimSun" w:cs="Arial"/>
                <w:szCs w:val="18"/>
                <w:lang w:eastAsia="zh-CN"/>
              </w:rPr>
              <w:t>8</w:t>
            </w:r>
            <w:r w:rsidRPr="00837ABA">
              <w:rPr>
                <w:rFonts w:eastAsia="SimSun" w:cs="Arial"/>
                <w:szCs w:val="18"/>
                <w:lang w:eastAsia="zh-CN"/>
              </w:rPr>
              <w:t>.</w:t>
            </w:r>
          </w:p>
        </w:tc>
      </w:tr>
      <w:tr w:rsidR="006F0ADA" w:rsidRPr="00AE0407" w14:paraId="4FEFE083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786C406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81B0EC6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11126752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0A1280C5" w14:textId="77777777" w:rsidR="006F0ADA" w:rsidRPr="0002198F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02E2C017" w14:textId="77777777" w:rsidR="006F0ADA" w:rsidRPr="00837ABA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365936">
              <w:rPr>
                <w:rFonts w:eastAsia="SimSun" w:cs="Arial"/>
                <w:szCs w:val="18"/>
                <w:lang w:eastAsia="zh-CN"/>
              </w:rPr>
              <w:t xml:space="preserve">1 for CSI-RS resource </w:t>
            </w:r>
            <w:r>
              <w:rPr>
                <w:rFonts w:eastAsia="SimSun" w:cs="Arial"/>
                <w:szCs w:val="18"/>
                <w:lang w:eastAsia="zh-CN"/>
              </w:rPr>
              <w:t>5</w:t>
            </w:r>
            <w:r w:rsidRPr="00837ABA">
              <w:rPr>
                <w:rFonts w:eastAsia="SimSun" w:cs="Arial"/>
                <w:szCs w:val="18"/>
                <w:lang w:eastAsia="zh-CN"/>
              </w:rPr>
              <w:t xml:space="preserve"> and </w:t>
            </w:r>
            <w:r>
              <w:rPr>
                <w:rFonts w:eastAsia="SimSun" w:cs="Arial"/>
                <w:szCs w:val="18"/>
                <w:lang w:eastAsia="zh-CN"/>
              </w:rPr>
              <w:t>6</w:t>
            </w:r>
          </w:p>
        </w:tc>
      </w:tr>
      <w:tr w:rsidR="006F0ADA" w:rsidRPr="00AE0407" w14:paraId="58C7855C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084D73C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341FAE1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425AA9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9CE5D3" w14:textId="77777777" w:rsidR="006F0ADA" w:rsidRPr="0002198F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729C717" w14:textId="77777777" w:rsidR="006F0ADA" w:rsidRPr="00837ABA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365936">
              <w:rPr>
                <w:rFonts w:eastAsia="SimSun" w:cs="Arial"/>
                <w:szCs w:val="18"/>
                <w:lang w:eastAsia="zh-CN"/>
              </w:rPr>
              <w:t xml:space="preserve">2 for CSI-RS resource </w:t>
            </w:r>
            <w:r>
              <w:rPr>
                <w:rFonts w:eastAsia="SimSun" w:cs="Arial"/>
                <w:szCs w:val="18"/>
                <w:lang w:eastAsia="zh-CN"/>
              </w:rPr>
              <w:t>7</w:t>
            </w:r>
            <w:r w:rsidRPr="00837ABA">
              <w:rPr>
                <w:rFonts w:eastAsia="SimSun" w:cs="Arial"/>
                <w:szCs w:val="18"/>
                <w:lang w:eastAsia="zh-CN"/>
              </w:rPr>
              <w:t xml:space="preserve"> and </w:t>
            </w:r>
            <w:r>
              <w:rPr>
                <w:rFonts w:eastAsia="SimSun" w:cs="Arial"/>
                <w:szCs w:val="18"/>
                <w:lang w:eastAsia="zh-CN"/>
              </w:rPr>
              <w:t>8</w:t>
            </w:r>
          </w:p>
        </w:tc>
      </w:tr>
      <w:tr w:rsidR="006F0ADA" w:rsidRPr="00AE0407" w14:paraId="7D2517A4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954099D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801BB28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575AF64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vAlign w:val="center"/>
          </w:tcPr>
          <w:p w14:paraId="6ED68291" w14:textId="77777777" w:rsidR="006F0ADA" w:rsidRPr="00AE0407" w:rsidRDefault="006F0ADA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65BDC74" w14:textId="77777777" w:rsidR="006F0ADA" w:rsidRPr="00AE0407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</w:t>
            </w:r>
            <w:r>
              <w:rPr>
                <w:rFonts w:eastAsia="SimSun" w:cs="Arial"/>
                <w:szCs w:val="18"/>
                <w:lang w:eastAsia="zh-CN"/>
              </w:rPr>
              <w:t>3</w:t>
            </w:r>
          </w:p>
        </w:tc>
      </w:tr>
      <w:tr w:rsidR="006F0ADA" w:rsidRPr="00AE0407" w14:paraId="0EAB3E17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308F60D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D413C8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3807CF4D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Frequency Occupation</w:t>
            </w:r>
          </w:p>
        </w:tc>
        <w:tc>
          <w:tcPr>
            <w:tcW w:w="0" w:type="auto"/>
            <w:vMerge w:val="restart"/>
            <w:vAlign w:val="center"/>
          </w:tcPr>
          <w:p w14:paraId="1EA8892D" w14:textId="77777777" w:rsidR="006F0ADA" w:rsidRPr="00AE0407" w:rsidRDefault="006F0ADA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2A352C6" w14:textId="77777777" w:rsidR="006F0ADA" w:rsidRPr="00AE0407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Start PRB 0</w:t>
            </w:r>
          </w:p>
        </w:tc>
      </w:tr>
      <w:tr w:rsidR="006F0ADA" w:rsidRPr="00AE0407" w14:paraId="4195BE08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A79A8C2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84C015B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6DCC298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3E222673" w14:textId="77777777" w:rsidR="006F0ADA" w:rsidRPr="00AE0407" w:rsidRDefault="006F0ADA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F29CC77" w14:textId="77777777" w:rsidR="006F0ADA" w:rsidRPr="00AE0407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Number of PRB = 52</w:t>
            </w:r>
          </w:p>
        </w:tc>
      </w:tr>
      <w:tr w:rsidR="006F0ADA" w:rsidRPr="00AE0407" w14:paraId="78B1E220" w14:textId="77777777" w:rsidTr="00CA0AD7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28A819B7" w14:textId="77777777" w:rsidR="006F0ADA" w:rsidRPr="00AE0407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NZP CSI-RS for CSI acquisition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53EF4F08" w14:textId="77777777" w:rsidR="006F0ADA" w:rsidRPr="00AE0407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Resource set #3</w:t>
            </w:r>
          </w:p>
        </w:tc>
        <w:tc>
          <w:tcPr>
            <w:tcW w:w="0" w:type="auto"/>
            <w:vAlign w:val="center"/>
            <w:hideMark/>
          </w:tcPr>
          <w:p w14:paraId="1EB7BFAC" w14:textId="77777777" w:rsidR="006F0ADA" w:rsidRPr="00AE0407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Align w:val="center"/>
          </w:tcPr>
          <w:p w14:paraId="0A40F431" w14:textId="77777777" w:rsidR="006F0ADA" w:rsidRPr="00AE0407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8E4B2F2" w14:textId="77777777" w:rsidR="006F0ADA" w:rsidRPr="00AE0407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l0 = 12</w:t>
            </w:r>
          </w:p>
        </w:tc>
      </w:tr>
      <w:tr w:rsidR="006F0ADA" w:rsidRPr="00AE0407" w14:paraId="0650AABE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B3CDB56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8B759DE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CFF7B81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vAlign w:val="center"/>
            <w:hideMark/>
          </w:tcPr>
          <w:p w14:paraId="3031E63F" w14:textId="77777777" w:rsidR="006F0ADA" w:rsidRPr="0002198F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055AC553" w14:textId="77777777" w:rsidR="006F0ADA" w:rsidRPr="0002198F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40</w:t>
            </w:r>
          </w:p>
        </w:tc>
      </w:tr>
      <w:tr w:rsidR="006F0ADA" w:rsidRPr="00AE0407" w14:paraId="09696795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FB2E73B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5DA2B7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C382FFB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vAlign w:val="center"/>
            <w:hideMark/>
          </w:tcPr>
          <w:p w14:paraId="5295806E" w14:textId="77777777" w:rsidR="006F0ADA" w:rsidRPr="0002198F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4C6CEA68" w14:textId="77777777" w:rsidR="006F0ADA" w:rsidRPr="0002198F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0</w:t>
            </w:r>
          </w:p>
        </w:tc>
      </w:tr>
      <w:tr w:rsidR="006F0ADA" w:rsidRPr="00AE0407" w14:paraId="122EBC14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BB783C4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46B85E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61BB089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vAlign w:val="center"/>
          </w:tcPr>
          <w:p w14:paraId="2F504F10" w14:textId="77777777" w:rsidR="006F0ADA" w:rsidRPr="00AE0407" w:rsidRDefault="006F0ADA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6F5E3BE" w14:textId="77777777" w:rsidR="006F0ADA" w:rsidRPr="00AE0407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#0</w:t>
            </w:r>
          </w:p>
        </w:tc>
      </w:tr>
      <w:tr w:rsidR="006F0ADA" w:rsidRPr="00AE0407" w14:paraId="7B4F3267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5F20CC1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51E01883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Resource set #4</w:t>
            </w:r>
          </w:p>
        </w:tc>
        <w:tc>
          <w:tcPr>
            <w:tcW w:w="0" w:type="auto"/>
            <w:vAlign w:val="center"/>
            <w:hideMark/>
          </w:tcPr>
          <w:p w14:paraId="1D192F9C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</w:tcPr>
          <w:p w14:paraId="6A443B3A" w14:textId="77777777" w:rsidR="006F0ADA" w:rsidRPr="00AE0407" w:rsidRDefault="006F0ADA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6A10BD1" w14:textId="77777777" w:rsidR="006F0ADA" w:rsidRPr="00AE0407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l0 = 13</w:t>
            </w:r>
          </w:p>
        </w:tc>
      </w:tr>
      <w:tr w:rsidR="006F0ADA" w:rsidRPr="00AE0407" w14:paraId="7B660523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84DA5AF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DA059D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816261C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vAlign w:val="center"/>
            <w:hideMark/>
          </w:tcPr>
          <w:p w14:paraId="64C0E459" w14:textId="77777777" w:rsidR="006F0ADA" w:rsidRPr="0002198F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570524EA" w14:textId="77777777" w:rsidR="006F0ADA" w:rsidRPr="0002198F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40</w:t>
            </w:r>
          </w:p>
        </w:tc>
      </w:tr>
      <w:tr w:rsidR="006F0ADA" w:rsidRPr="00AE0407" w14:paraId="4D654869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3E011A5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119912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C2A0EDF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vAlign w:val="center"/>
            <w:hideMark/>
          </w:tcPr>
          <w:p w14:paraId="348957DB" w14:textId="77777777" w:rsidR="006F0ADA" w:rsidRPr="0002198F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13FC340B" w14:textId="77777777" w:rsidR="006F0ADA" w:rsidRPr="0002198F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0</w:t>
            </w:r>
          </w:p>
        </w:tc>
      </w:tr>
      <w:tr w:rsidR="006F0ADA" w:rsidRPr="00AE0407" w14:paraId="0A5AEF9E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197C9BF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2389E9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96EB492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vAlign w:val="center"/>
          </w:tcPr>
          <w:p w14:paraId="1712015C" w14:textId="77777777" w:rsidR="006F0ADA" w:rsidRPr="00AE0407" w:rsidRDefault="006F0ADA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8CAE25E" w14:textId="77777777" w:rsidR="006F0ADA" w:rsidRPr="00AE0407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#1</w:t>
            </w:r>
          </w:p>
        </w:tc>
      </w:tr>
      <w:tr w:rsidR="006F0ADA" w:rsidRPr="00AE0407" w14:paraId="36BD5B96" w14:textId="77777777" w:rsidTr="00CA0AD7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5DA72E1A" w14:textId="77777777" w:rsidR="006F0ADA" w:rsidRPr="00AE0407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#0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71A09401" w14:textId="77777777" w:rsidR="006F0ADA" w:rsidRPr="00AE0407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vAlign w:val="center"/>
            <w:hideMark/>
          </w:tcPr>
          <w:p w14:paraId="385ACE2B" w14:textId="77777777" w:rsidR="006F0ADA" w:rsidRPr="00AE0407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vAlign w:val="center"/>
          </w:tcPr>
          <w:p w14:paraId="0EA41F5E" w14:textId="77777777" w:rsidR="006F0ADA" w:rsidRPr="00AE0407" w:rsidRDefault="006F0ADA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9540129" w14:textId="77777777" w:rsidR="006F0ADA" w:rsidRPr="00AE0407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CSI-RS resource 1 from 'CSI-RS for tracking Resource set #1' configuration</w:t>
            </w:r>
          </w:p>
        </w:tc>
      </w:tr>
      <w:tr w:rsidR="006F0ADA" w:rsidRPr="00AE0407" w14:paraId="615C3D4B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96F4D3B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DF28BB3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CE645DE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69132871" w14:textId="77777777" w:rsidR="006F0ADA" w:rsidRPr="00AE0407" w:rsidRDefault="006F0ADA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F036C3E" w14:textId="77777777" w:rsidR="006F0ADA" w:rsidRPr="00AE0407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A</w:t>
            </w:r>
          </w:p>
        </w:tc>
      </w:tr>
      <w:tr w:rsidR="006F0ADA" w:rsidRPr="00AE0407" w14:paraId="6685B90A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AA85DFC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182A4A11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vAlign w:val="center"/>
            <w:hideMark/>
          </w:tcPr>
          <w:p w14:paraId="29682686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vAlign w:val="center"/>
          </w:tcPr>
          <w:p w14:paraId="1B9AACF0" w14:textId="77777777" w:rsidR="006F0ADA" w:rsidRPr="00AE0407" w:rsidRDefault="006F0ADA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7E926E4" w14:textId="77777777" w:rsidR="006F0ADA" w:rsidRPr="00AE0407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6F0ADA" w:rsidRPr="00AE0407" w14:paraId="332DD61F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318A806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F2BD87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25DCB99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0358611C" w14:textId="77777777" w:rsidR="006F0ADA" w:rsidRPr="00AE0407" w:rsidRDefault="006F0ADA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0922F4F" w14:textId="77777777" w:rsidR="006F0ADA" w:rsidRPr="00AE0407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6F0ADA" w:rsidRPr="00AE0407" w14:paraId="5572F334" w14:textId="77777777" w:rsidTr="00CA0AD7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007C36D0" w14:textId="77777777" w:rsidR="006F0ADA" w:rsidRPr="00AE0407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#1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384F6AFB" w14:textId="77777777" w:rsidR="006F0ADA" w:rsidRPr="00AE0407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vAlign w:val="center"/>
            <w:hideMark/>
          </w:tcPr>
          <w:p w14:paraId="59C7F979" w14:textId="77777777" w:rsidR="006F0ADA" w:rsidRPr="00AE0407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vAlign w:val="center"/>
          </w:tcPr>
          <w:p w14:paraId="67BA778A" w14:textId="77777777" w:rsidR="006F0ADA" w:rsidRPr="00AE0407" w:rsidRDefault="006F0ADA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788C824" w14:textId="77777777" w:rsidR="006F0ADA" w:rsidRPr="00AE0407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 xml:space="preserve">CSI-RS resource </w:t>
            </w:r>
            <w:r>
              <w:rPr>
                <w:rFonts w:eastAsia="SimSun" w:cs="Arial"/>
                <w:szCs w:val="18"/>
                <w:lang w:eastAsia="zh-CN"/>
              </w:rPr>
              <w:t>5</w:t>
            </w:r>
            <w:r w:rsidRPr="00AE0407">
              <w:rPr>
                <w:rFonts w:eastAsia="SimSun" w:cs="Arial"/>
                <w:szCs w:val="18"/>
                <w:lang w:eastAsia="zh-CN"/>
              </w:rPr>
              <w:t xml:space="preserve"> from 'CSI-RS for tracking Resource set #2' configuration</w:t>
            </w:r>
          </w:p>
        </w:tc>
      </w:tr>
      <w:tr w:rsidR="006F0ADA" w:rsidRPr="00AE0407" w14:paraId="3D72E16F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5E901E9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FB1053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8AE2156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3B41AA46" w14:textId="77777777" w:rsidR="006F0ADA" w:rsidRPr="00AE0407" w:rsidRDefault="006F0ADA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12E0496" w14:textId="77777777" w:rsidR="006F0ADA" w:rsidRPr="00AE0407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A</w:t>
            </w:r>
          </w:p>
        </w:tc>
      </w:tr>
      <w:tr w:rsidR="006F0ADA" w:rsidRPr="00AE0407" w14:paraId="4F1E1C4A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B3F2B39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416A29FC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vAlign w:val="center"/>
            <w:hideMark/>
          </w:tcPr>
          <w:p w14:paraId="20D98130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vAlign w:val="center"/>
          </w:tcPr>
          <w:p w14:paraId="533DE3B4" w14:textId="77777777" w:rsidR="006F0ADA" w:rsidRPr="00AE0407" w:rsidRDefault="006F0ADA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855655B" w14:textId="77777777" w:rsidR="006F0ADA" w:rsidRPr="00AE0407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6F0ADA" w:rsidRPr="00AE0407" w14:paraId="0F81FF6A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130209E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603028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B243172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06899DC3" w14:textId="77777777" w:rsidR="006F0ADA" w:rsidRPr="00AE0407" w:rsidRDefault="006F0ADA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875EFEB" w14:textId="77777777" w:rsidR="006F0ADA" w:rsidRPr="00AE0407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6F0ADA" w:rsidRPr="00AE0407" w14:paraId="5768A996" w14:textId="77777777" w:rsidTr="00CA0AD7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09302E59" w14:textId="77777777" w:rsidR="006F0ADA" w:rsidRPr="00AE0407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#2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186EBF96" w14:textId="77777777" w:rsidR="006F0ADA" w:rsidRPr="00AE0407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vAlign w:val="center"/>
            <w:hideMark/>
          </w:tcPr>
          <w:p w14:paraId="6BB89A42" w14:textId="77777777" w:rsidR="006F0ADA" w:rsidRPr="00AE0407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vAlign w:val="center"/>
          </w:tcPr>
          <w:p w14:paraId="2402BBBB" w14:textId="77777777" w:rsidR="006F0ADA" w:rsidRPr="00AE0407" w:rsidRDefault="006F0ADA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7E8C20A" w14:textId="77777777" w:rsidR="006F0ADA" w:rsidRPr="00AE0407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SSB #0</w:t>
            </w:r>
          </w:p>
        </w:tc>
      </w:tr>
      <w:tr w:rsidR="006F0ADA" w:rsidRPr="00AE0407" w14:paraId="686F68B8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53EC2EC" w14:textId="77777777" w:rsidR="006F0ADA" w:rsidRPr="0060004B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3C8B300" w14:textId="77777777" w:rsidR="006F0ADA" w:rsidRPr="0060004B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587C39E" w14:textId="77777777" w:rsidR="006F0ADA" w:rsidRPr="0060004B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34685C37" w14:textId="77777777" w:rsidR="006F0ADA" w:rsidRPr="00AE0407" w:rsidRDefault="006F0ADA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2A67F53" w14:textId="77777777" w:rsidR="006F0ADA" w:rsidRPr="00AE0407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C</w:t>
            </w:r>
          </w:p>
        </w:tc>
      </w:tr>
      <w:tr w:rsidR="006F0ADA" w:rsidRPr="00AE0407" w14:paraId="079A4440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5114552" w14:textId="77777777" w:rsidR="006F0ADA" w:rsidRPr="0060004B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529D1289" w14:textId="77777777" w:rsidR="006F0ADA" w:rsidRPr="0060004B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vAlign w:val="center"/>
            <w:hideMark/>
          </w:tcPr>
          <w:p w14:paraId="6EDCF100" w14:textId="77777777" w:rsidR="006F0ADA" w:rsidRPr="0060004B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vAlign w:val="center"/>
          </w:tcPr>
          <w:p w14:paraId="2D168809" w14:textId="77777777" w:rsidR="006F0ADA" w:rsidRPr="00AE0407" w:rsidRDefault="006F0ADA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46D7E7C" w14:textId="77777777" w:rsidR="006F0ADA" w:rsidRPr="00AE0407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6F0ADA" w:rsidRPr="00AE0407" w14:paraId="22678214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438FFA0" w14:textId="77777777" w:rsidR="006F0ADA" w:rsidRPr="0060004B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B375B0" w14:textId="77777777" w:rsidR="006F0ADA" w:rsidRPr="0060004B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4B6D59A" w14:textId="77777777" w:rsidR="006F0ADA" w:rsidRPr="0060004B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052D47AC" w14:textId="77777777" w:rsidR="006F0ADA" w:rsidRPr="00AE0407" w:rsidRDefault="006F0ADA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52332FA" w14:textId="77777777" w:rsidR="006F0ADA" w:rsidRPr="00AE0407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6F0ADA" w:rsidRPr="00AE0407" w14:paraId="1A6AA21E" w14:textId="77777777" w:rsidTr="00CA0AD7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77F60A43" w14:textId="77777777" w:rsidR="006F0ADA" w:rsidRPr="00AE0407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</w:t>
            </w: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34F493BE" w14:textId="77777777" w:rsidR="006F0ADA" w:rsidRPr="00AE0407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vAlign w:val="center"/>
            <w:hideMark/>
          </w:tcPr>
          <w:p w14:paraId="25D4ACFA" w14:textId="77777777" w:rsidR="006F0ADA" w:rsidRPr="00AE0407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vAlign w:val="center"/>
          </w:tcPr>
          <w:p w14:paraId="6AFCBB33" w14:textId="77777777" w:rsidR="006F0ADA" w:rsidRPr="00AE0407" w:rsidRDefault="006F0ADA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CA67F32" w14:textId="77777777" w:rsidR="006F0ADA" w:rsidRPr="00AE0407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SSB #</w:t>
            </w:r>
            <w:r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6F0ADA" w:rsidRPr="00AE0407" w14:paraId="3864EEE1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7DA239B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694A874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00F5E5B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08A39856" w14:textId="77777777" w:rsidR="006F0ADA" w:rsidRPr="00AE0407" w:rsidRDefault="006F0ADA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717D577" w14:textId="77777777" w:rsidR="006F0ADA" w:rsidRPr="00AE0407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C</w:t>
            </w:r>
          </w:p>
        </w:tc>
      </w:tr>
      <w:tr w:rsidR="006F0ADA" w:rsidRPr="00AE0407" w14:paraId="7F31B593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32CED81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3DA03771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vAlign w:val="center"/>
            <w:hideMark/>
          </w:tcPr>
          <w:p w14:paraId="467BD220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vAlign w:val="center"/>
          </w:tcPr>
          <w:p w14:paraId="1738FAEE" w14:textId="77777777" w:rsidR="006F0ADA" w:rsidRPr="00AE0407" w:rsidRDefault="006F0ADA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FFF461D" w14:textId="77777777" w:rsidR="006F0ADA" w:rsidRPr="00AE0407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6F0ADA" w:rsidRPr="00AE0407" w14:paraId="526DD4A5" w14:textId="77777777" w:rsidTr="00CA0AD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10FCFF3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A96762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BEFE6BA" w14:textId="77777777" w:rsidR="006F0ADA" w:rsidRPr="0002198F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6D735C63" w14:textId="77777777" w:rsidR="006F0ADA" w:rsidRPr="00AE0407" w:rsidRDefault="006F0ADA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DAC34AD" w14:textId="77777777" w:rsidR="006F0ADA" w:rsidRPr="00AE0407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6F0ADA" w:rsidRPr="00AE0407" w14:paraId="3CACE73A" w14:textId="77777777" w:rsidTr="00CA0AD7">
        <w:trPr>
          <w:trHeight w:val="20"/>
        </w:trPr>
        <w:tc>
          <w:tcPr>
            <w:tcW w:w="0" w:type="auto"/>
            <w:gridSpan w:val="3"/>
            <w:vAlign w:val="center"/>
            <w:hideMark/>
          </w:tcPr>
          <w:p w14:paraId="5A83AB43" w14:textId="77777777" w:rsidR="006F0ADA" w:rsidRPr="00AE0407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lastRenderedPageBreak/>
              <w:t>Number of HARQ Processes</w:t>
            </w:r>
          </w:p>
        </w:tc>
        <w:tc>
          <w:tcPr>
            <w:tcW w:w="0" w:type="auto"/>
            <w:vAlign w:val="center"/>
          </w:tcPr>
          <w:p w14:paraId="084E03B5" w14:textId="77777777" w:rsidR="006F0ADA" w:rsidRPr="00AE0407" w:rsidRDefault="006F0ADA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3F0EC7B" w14:textId="77777777" w:rsidR="006F0ADA" w:rsidRPr="00AE0407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8</w:t>
            </w:r>
          </w:p>
        </w:tc>
      </w:tr>
      <w:tr w:rsidR="006F0ADA" w:rsidRPr="00AE0407" w14:paraId="0A7DF8D3" w14:textId="77777777" w:rsidTr="00CA0AD7">
        <w:trPr>
          <w:trHeight w:val="20"/>
        </w:trPr>
        <w:tc>
          <w:tcPr>
            <w:tcW w:w="0" w:type="auto"/>
            <w:gridSpan w:val="3"/>
            <w:vAlign w:val="center"/>
            <w:hideMark/>
          </w:tcPr>
          <w:p w14:paraId="502F6CEB" w14:textId="77777777" w:rsidR="006F0ADA" w:rsidRPr="00AE0407" w:rsidRDefault="006F0ADA" w:rsidP="00CA0AD7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The number of slots between PDSCH and corresponding HARQ-ACK information</w:t>
            </w:r>
          </w:p>
        </w:tc>
        <w:tc>
          <w:tcPr>
            <w:tcW w:w="0" w:type="auto"/>
            <w:vAlign w:val="center"/>
          </w:tcPr>
          <w:p w14:paraId="46724CD6" w14:textId="77777777" w:rsidR="006F0ADA" w:rsidRPr="00AE0407" w:rsidRDefault="006F0ADA" w:rsidP="00CA0AD7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9FA82F0" w14:textId="77777777" w:rsidR="006F0ADA" w:rsidRPr="00AE0407" w:rsidRDefault="006F0ADA" w:rsidP="00CA0AD7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Specific to each TDD UL-DL pattern and as defined in Annex A.1.2</w:t>
            </w:r>
          </w:p>
        </w:tc>
      </w:tr>
      <w:tr w:rsidR="006F0ADA" w:rsidRPr="00AE0407" w14:paraId="097E8F45" w14:textId="77777777" w:rsidTr="00CA0AD7">
        <w:trPr>
          <w:trHeight w:val="20"/>
        </w:trPr>
        <w:tc>
          <w:tcPr>
            <w:tcW w:w="0" w:type="auto"/>
            <w:gridSpan w:val="5"/>
            <w:vAlign w:val="center"/>
          </w:tcPr>
          <w:p w14:paraId="1DBF5CA5" w14:textId="77777777" w:rsidR="006F0ADA" w:rsidRDefault="006F0ADA" w:rsidP="00CA0AD7">
            <w:pPr>
              <w:pStyle w:val="TAN"/>
              <w:ind w:left="0" w:firstLine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Note 1: </w:t>
            </w:r>
            <w:r>
              <w:tab/>
            </w:r>
            <w:r>
              <w:rPr>
                <w:rFonts w:eastAsia="SimSun"/>
                <w:lang w:eastAsia="zh-CN"/>
              </w:rPr>
              <w:t>SSB # (k mod 2</w:t>
            </w:r>
            <w:proofErr w:type="gramStart"/>
            <w:r>
              <w:rPr>
                <w:rFonts w:eastAsia="SimSun"/>
                <w:lang w:eastAsia="zh-CN"/>
              </w:rPr>
              <w:t>) ,</w:t>
            </w:r>
            <w:proofErr w:type="gramEnd"/>
            <w:r>
              <w:t xml:space="preserve"> </w:t>
            </w:r>
            <w:r>
              <w:rPr>
                <w:rFonts w:eastAsia="SimSun"/>
                <w:lang w:eastAsia="zh-CN"/>
              </w:rPr>
              <w:t>CSI-RS (for tracking) resource set # ((k mod 2) + 1) and CSI-RS (for CSI acquisition) resource set # ((k mod 2) + 3) are transmitted by k</w:t>
            </w:r>
            <w:r>
              <w:rPr>
                <w:rFonts w:eastAsia="SimSun"/>
                <w:vertAlign w:val="superscript"/>
                <w:lang w:eastAsia="zh-CN"/>
              </w:rPr>
              <w:t>th</w:t>
            </w:r>
            <w:r>
              <w:rPr>
                <w:rFonts w:eastAsia="SimSun"/>
                <w:lang w:eastAsia="zh-CN"/>
              </w:rPr>
              <w:t xml:space="preserve"> RRH.</w:t>
            </w:r>
          </w:p>
          <w:p w14:paraId="5151DCF0" w14:textId="77777777" w:rsidR="006F0ADA" w:rsidRDefault="006F0ADA" w:rsidP="00CA0AD7">
            <w:pPr>
              <w:pStyle w:val="TAN"/>
              <w:ind w:left="0" w:firstLine="0"/>
              <w:rPr>
                <w:rFonts w:eastAsia="SimSun"/>
                <w:lang w:eastAsia="zh-CN"/>
              </w:rPr>
            </w:pPr>
          </w:p>
          <w:p w14:paraId="4C95C977" w14:textId="36448C66" w:rsidR="006F0ADA" w:rsidRDefault="006F0ADA" w:rsidP="00CA0AD7">
            <w:pPr>
              <w:pStyle w:val="TAN"/>
              <w:ind w:left="0" w:firstLine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For Test 1-1, TCI state switching command scheduled by MAC CE with</w:t>
            </w:r>
            <w:r>
              <w:rPr>
                <w:rFonts w:hint="eastAsia"/>
                <w:lang w:eastAsia="ja-JP"/>
              </w:rPr>
              <w:t xml:space="preserve"> PDSCH configuration -</w:t>
            </w:r>
            <w:r>
              <w:rPr>
                <w:rFonts w:eastAsia="SimSun"/>
                <w:lang w:eastAsia="zh-CN"/>
              </w:rPr>
              <w:t xml:space="preserve"> MCS 4, Layer 1, </w:t>
            </w:r>
            <w:proofErr w:type="spellStart"/>
            <w:r>
              <w:rPr>
                <w:rFonts w:eastAsia="SimSun"/>
                <w:lang w:eastAsia="zh-CN"/>
              </w:rPr>
              <w:t>StartRB</w:t>
            </w:r>
            <w:proofErr w:type="spellEnd"/>
            <w:r>
              <w:rPr>
                <w:rFonts w:eastAsia="SimSun"/>
                <w:lang w:eastAsia="zh-CN"/>
              </w:rPr>
              <w:t xml:space="preserve"> 32, </w:t>
            </w:r>
            <w:proofErr w:type="spellStart"/>
            <w:r>
              <w:rPr>
                <w:rFonts w:eastAsia="SimSun"/>
                <w:lang w:eastAsia="zh-CN"/>
              </w:rPr>
              <w:t>NumOfRB</w:t>
            </w:r>
            <w:proofErr w:type="spellEnd"/>
            <w:r>
              <w:rPr>
                <w:rFonts w:eastAsia="SimSun"/>
                <w:lang w:eastAsia="zh-CN"/>
              </w:rPr>
              <w:t xml:space="preserve"> 74 is transmitted in </w:t>
            </w:r>
            <w:proofErr w:type="spellStart"/>
            <w:ins w:id="94" w:author="Emilio Ruiz" w:date="2025-11-21T16:21:00Z" w16du:dateUtc="2025-11-21T15:21:00Z">
              <w:r w:rsidR="00A05D15">
                <w:rPr>
                  <w:rFonts w:eastAsia="SimSun"/>
                  <w:lang w:eastAsia="zh-CN"/>
                </w:rPr>
                <w:t>slot#i</w:t>
              </w:r>
              <w:proofErr w:type="spellEnd"/>
              <w:r w:rsidR="00A05D15">
                <w:rPr>
                  <w:rFonts w:eastAsia="SimSun"/>
                  <w:lang w:eastAsia="zh-CN"/>
                </w:rPr>
                <w:t xml:space="preserve"> in the middle of two consecutive RRHs </w:t>
              </w:r>
              <w:r w:rsidR="00A05D15" w:rsidRPr="00780247">
                <w:rPr>
                  <w:rFonts w:eastAsia="SimSun"/>
                  <w:lang w:eastAsia="zh-CN"/>
                </w:rPr>
                <w:t>overlapping with slots with SS/PBCH blocks transmissions</w:t>
              </w:r>
              <w:r w:rsidR="00A05D15">
                <w:rPr>
                  <w:rFonts w:eastAsia="SimSun"/>
                  <w:lang w:eastAsia="zh-CN"/>
                </w:rPr>
                <w:t xml:space="preserve"> and a periodicity of 2n</w:t>
              </w:r>
            </w:ins>
            <w:del w:id="95" w:author="Emilio Ruiz" w:date="2025-11-21T16:21:00Z" w16du:dateUtc="2025-11-21T15:21:00Z">
              <w:r w:rsidDel="00A05D15">
                <w:rPr>
                  <w:rFonts w:eastAsia="SimSun"/>
                  <w:lang w:eastAsia="zh-CN"/>
                </w:rPr>
                <w:delText>slot #i that satisfy</w:delText>
              </w:r>
            </w:del>
            <m:oMath>
              <m:r>
                <w:del w:id="96" w:author="Emilio Ruiz" w:date="2025-11-21T16:21:00Z" w16du:dateUtc="2025-11-21T15:21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 xml:space="preserve"> mod</m:t>
                </w:del>
              </m:r>
              <m:d>
                <m:dPr>
                  <m:ctrlPr>
                    <w:del w:id="97" w:author="Emilio Ruiz" w:date="2025-11-21T16:21:00Z" w16du:dateUtc="2025-11-21T15:21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dPr>
                <m:e>
                  <m:r>
                    <w:del w:id="98" w:author="Emilio Ruiz" w:date="2025-11-21T16:21:00Z" w16du:dateUtc="2025-11-21T15:21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i,2n</m:t>
                    </w:del>
                  </m:r>
                </m:e>
              </m:d>
              <m:r>
                <w:del w:id="99" w:author="Emilio Ruiz" w:date="2025-11-21T16:21:00Z" w16du:dateUtc="2025-11-21T15:21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=n</m:t>
                </w:del>
              </m:r>
            </m:oMath>
            <w:r>
              <w:rPr>
                <w:rFonts w:eastAsia="SimSun"/>
                <w:lang w:eastAsia="zh-CN"/>
              </w:rPr>
              <w:t xml:space="preserve">. </w:t>
            </w:r>
          </w:p>
          <w:p w14:paraId="295EB1C0" w14:textId="77777777" w:rsidR="006F0ADA" w:rsidRDefault="006F0ADA" w:rsidP="00CA0AD7">
            <w:pPr>
              <w:pStyle w:val="TAN"/>
              <w:ind w:left="0" w:firstLine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PDCCH and PDSCH associated with TCI # (k mod 2) is transmitted by k</w:t>
            </w:r>
            <w:r>
              <w:rPr>
                <w:rFonts w:eastAsia="SimSun"/>
                <w:vertAlign w:val="superscript"/>
                <w:lang w:eastAsia="zh-CN"/>
              </w:rPr>
              <w:t>th</w:t>
            </w:r>
            <w:r>
              <w:rPr>
                <w:rFonts w:eastAsia="SimSun"/>
                <w:lang w:eastAsia="zh-CN"/>
              </w:rPr>
              <w:t xml:space="preserve"> RRH from:</w:t>
            </w:r>
          </w:p>
          <w:p w14:paraId="30D5CC39" w14:textId="77777777" w:rsidR="006F0ADA" w:rsidRPr="009C5477" w:rsidRDefault="006F0ADA" w:rsidP="00CA0AD7">
            <w:pPr>
              <w:pStyle w:val="TAN"/>
              <w:ind w:left="284"/>
              <w:rPr>
                <w:szCs w:val="18"/>
                <w:lang w:val="nl-NL"/>
              </w:rPr>
            </w:pPr>
            <w:r>
              <w:rPr>
                <w:rFonts w:eastAsia="SimSun"/>
                <w:lang w:eastAsia="zh-CN"/>
              </w:rPr>
              <w:t xml:space="preserve"> </w:t>
            </w:r>
            <w:proofErr w:type="gramStart"/>
            <w:r w:rsidRPr="009C5477">
              <w:rPr>
                <w:rFonts w:eastAsia="SimSun"/>
                <w:lang w:val="nl-NL" w:eastAsia="zh-CN"/>
              </w:rPr>
              <w:t>slot</w:t>
            </w:r>
            <w:proofErr w:type="gramEnd"/>
            <w:r w:rsidRPr="009C5477">
              <w:rPr>
                <w:rFonts w:eastAsia="SimSun"/>
                <w:lang w:val="nl-NL" w:eastAsia="zh-CN"/>
              </w:rPr>
              <w:t xml:space="preserve"># 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  <w:lang w:val="nl-NL"/>
                </w:rPr>
                <m:t>max⁡</m:t>
              </m:r>
              <m:r>
                <w:rPr>
                  <w:rFonts w:ascii="Cambria Math" w:eastAsia="SimSun" w:hAnsi="Cambria Math"/>
                  <w:szCs w:val="18"/>
                  <w:lang w:val="nl-NL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val="nl-NL"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val="nl-NL"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MAC proc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val="nl-NL"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firstTRS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val="nl-NL"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TRS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  <w:lang w:val="nl-NL"/>
                </w:rPr>
                <m:t>, 0]</m:t>
              </m:r>
            </m:oMath>
          </w:p>
          <w:p w14:paraId="15086666" w14:textId="77777777" w:rsidR="006F0ADA" w:rsidRDefault="006F0ADA" w:rsidP="00CA0AD7">
            <w:pPr>
              <w:pStyle w:val="TAN"/>
              <w:ind w:left="0" w:firstLine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to:</w:t>
            </w:r>
          </w:p>
          <w:p w14:paraId="7E4D19AA" w14:textId="77777777" w:rsidR="006F0ADA" w:rsidRDefault="006F0ADA" w:rsidP="00CA0AD7">
            <w:pPr>
              <w:pStyle w:val="TAN"/>
              <w:ind w:left="284" w:firstLine="0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slot# </w:t>
            </w:r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</m:oMath>
          </w:p>
          <w:p w14:paraId="6EDE7AF4" w14:textId="77777777" w:rsidR="006F0ADA" w:rsidRDefault="006F0ADA" w:rsidP="00CA0AD7">
            <w:pPr>
              <w:pStyle w:val="TAN"/>
              <w:ind w:left="0" w:firstLine="0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 xml:space="preserve">PDCCH and PDSCH are </w:t>
            </w:r>
            <w:proofErr w:type="spellStart"/>
            <w:r>
              <w:rPr>
                <w:rFonts w:eastAsia="SimSun"/>
                <w:szCs w:val="18"/>
                <w:lang w:eastAsia="zh-CN"/>
              </w:rPr>
              <w:t>DTXed</w:t>
            </w:r>
            <w:proofErr w:type="spellEnd"/>
            <w:r>
              <w:rPr>
                <w:rFonts w:eastAsia="SimSun"/>
                <w:szCs w:val="18"/>
                <w:lang w:eastAsia="zh-CN"/>
              </w:rPr>
              <w:t xml:space="preserve"> in other slots in which throughput statistics are not considered.</w:t>
            </w:r>
          </w:p>
          <w:p w14:paraId="681FC791" w14:textId="77777777" w:rsidR="006F0ADA" w:rsidRDefault="006F0ADA" w:rsidP="00CA0AD7">
            <w:pPr>
              <w:pStyle w:val="TAN"/>
              <w:ind w:left="0" w:firstLine="0"/>
              <w:rPr>
                <w:rFonts w:eastAsia="SimSun"/>
                <w:szCs w:val="18"/>
                <w:lang w:eastAsia="zh-CN"/>
              </w:rPr>
            </w:pPr>
          </w:p>
          <w:p w14:paraId="2637F94B" w14:textId="64483397" w:rsidR="006F0ADA" w:rsidRDefault="006F0ADA" w:rsidP="00CA0AD7">
            <w:pPr>
              <w:pStyle w:val="TAN"/>
              <w:ind w:left="0" w:firstLine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For Test 1-2, TCI state switching command scheduled by MAC CE with</w:t>
            </w:r>
            <w:r>
              <w:rPr>
                <w:rFonts w:hint="eastAsia"/>
                <w:lang w:eastAsia="ja-JP"/>
              </w:rPr>
              <w:t xml:space="preserve"> PDSCH configuration -</w:t>
            </w:r>
            <w:r>
              <w:rPr>
                <w:rFonts w:eastAsia="SimSun"/>
                <w:lang w:eastAsia="zh-CN"/>
              </w:rPr>
              <w:t xml:space="preserve"> MCS 4, Layer 1, </w:t>
            </w:r>
            <w:proofErr w:type="spellStart"/>
            <w:r>
              <w:rPr>
                <w:rFonts w:eastAsia="SimSun"/>
                <w:lang w:eastAsia="zh-CN"/>
              </w:rPr>
              <w:t>StartRB</w:t>
            </w:r>
            <w:proofErr w:type="spellEnd"/>
            <w:r>
              <w:rPr>
                <w:rFonts w:eastAsia="SimSun"/>
                <w:lang w:eastAsia="zh-CN"/>
              </w:rPr>
              <w:t xml:space="preserve"> 32, </w:t>
            </w:r>
            <w:proofErr w:type="spellStart"/>
            <w:r>
              <w:rPr>
                <w:rFonts w:eastAsia="SimSun"/>
                <w:lang w:eastAsia="zh-CN"/>
              </w:rPr>
              <w:t>NumOfRB</w:t>
            </w:r>
            <w:proofErr w:type="spellEnd"/>
            <w:r>
              <w:rPr>
                <w:rFonts w:eastAsia="SimSun"/>
                <w:lang w:eastAsia="zh-CN"/>
              </w:rPr>
              <w:t xml:space="preserve"> 74 is transmitted in </w:t>
            </w:r>
            <w:proofErr w:type="spellStart"/>
            <w:ins w:id="100" w:author="Emilio Ruiz" w:date="2025-11-21T16:22:00Z" w16du:dateUtc="2025-11-21T15:22:00Z">
              <w:r w:rsidR="00A05D15">
                <w:rPr>
                  <w:rFonts w:eastAsia="SimSun"/>
                  <w:lang w:eastAsia="zh-CN"/>
                </w:rPr>
                <w:t>slot#i</w:t>
              </w:r>
              <w:proofErr w:type="spellEnd"/>
              <w:r w:rsidR="00A05D15">
                <w:rPr>
                  <w:rFonts w:eastAsia="SimSun"/>
                  <w:lang w:eastAsia="zh-CN"/>
                </w:rPr>
                <w:t xml:space="preserve"> in the middle of two consecutive RRHs </w:t>
              </w:r>
              <w:r w:rsidR="00A05D15" w:rsidRPr="00780247">
                <w:rPr>
                  <w:rFonts w:eastAsia="SimSun"/>
                  <w:lang w:eastAsia="zh-CN"/>
                </w:rPr>
                <w:t>overlapping with slots with SS/PBCH blocks transmissions</w:t>
              </w:r>
              <w:r w:rsidR="00A05D15">
                <w:rPr>
                  <w:rFonts w:eastAsia="SimSun"/>
                  <w:lang w:eastAsia="zh-CN"/>
                </w:rPr>
                <w:t xml:space="preserve"> and a periodicity of 2n</w:t>
              </w:r>
            </w:ins>
            <w:del w:id="101" w:author="Emilio Ruiz" w:date="2025-11-21T16:22:00Z" w16du:dateUtc="2025-11-21T15:22:00Z">
              <w:r w:rsidDel="00A05D15">
                <w:rPr>
                  <w:rFonts w:eastAsia="SimSun"/>
                  <w:lang w:eastAsia="zh-CN"/>
                </w:rPr>
                <w:delText>slot #i that satisfy</w:delText>
              </w:r>
            </w:del>
            <m:oMath>
              <m:r>
                <w:del w:id="102" w:author="Emilio Ruiz" w:date="2025-11-21T16:22:00Z" w16du:dateUtc="2025-11-21T15:22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 xml:space="preserve"> mod</m:t>
                </w:del>
              </m:r>
              <m:d>
                <m:dPr>
                  <m:ctrlPr>
                    <w:del w:id="103" w:author="Emilio Ruiz" w:date="2025-11-21T16:22:00Z" w16du:dateUtc="2025-11-21T15:22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dPr>
                <m:e>
                  <m:r>
                    <w:del w:id="104" w:author="Emilio Ruiz" w:date="2025-11-21T16:22:00Z" w16du:dateUtc="2025-11-21T15:22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i,2n</m:t>
                    </w:del>
                  </m:r>
                </m:e>
              </m:d>
              <m:r>
                <w:del w:id="105" w:author="Emilio Ruiz" w:date="2025-11-21T16:22:00Z" w16du:dateUtc="2025-11-21T15:22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=n</m:t>
                </w:del>
              </m:r>
            </m:oMath>
            <w:r>
              <w:rPr>
                <w:rFonts w:eastAsia="SimSun"/>
                <w:lang w:eastAsia="zh-CN"/>
              </w:rPr>
              <w:t xml:space="preserve">. </w:t>
            </w:r>
          </w:p>
          <w:p w14:paraId="4C637023" w14:textId="77777777" w:rsidR="006F0ADA" w:rsidRDefault="006F0ADA" w:rsidP="00CA0AD7">
            <w:pPr>
              <w:pStyle w:val="TAN"/>
              <w:ind w:left="0" w:firstLine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PDCCH and PDSCH associated with TCI # (k mod 2) is transmitted by k</w:t>
            </w:r>
            <w:r>
              <w:rPr>
                <w:rFonts w:eastAsia="SimSun"/>
                <w:vertAlign w:val="superscript"/>
                <w:lang w:eastAsia="zh-CN"/>
              </w:rPr>
              <w:t>th</w:t>
            </w:r>
            <w:r>
              <w:rPr>
                <w:rFonts w:eastAsia="SimSun"/>
                <w:lang w:eastAsia="zh-CN"/>
              </w:rPr>
              <w:t xml:space="preserve"> RRH from:</w:t>
            </w:r>
          </w:p>
          <w:p w14:paraId="1DD1C9E8" w14:textId="77777777" w:rsidR="006F0ADA" w:rsidRPr="009C5477" w:rsidRDefault="006F0ADA" w:rsidP="00CA0AD7">
            <w:pPr>
              <w:pStyle w:val="TAN"/>
              <w:ind w:left="284" w:firstLine="0"/>
              <w:rPr>
                <w:rFonts w:eastAsia="SimSun"/>
                <w:lang w:val="nl-NL" w:eastAsia="zh-CN"/>
              </w:rPr>
            </w:pPr>
            <w:proofErr w:type="gramStart"/>
            <w:r w:rsidRPr="009C5477">
              <w:rPr>
                <w:rFonts w:eastAsia="SimSun"/>
                <w:lang w:val="nl-NL" w:eastAsia="zh-CN"/>
              </w:rPr>
              <w:t>slot</w:t>
            </w:r>
            <w:proofErr w:type="gramEnd"/>
            <w:r w:rsidRPr="009C5477">
              <w:rPr>
                <w:rFonts w:eastAsia="SimSun"/>
                <w:lang w:val="nl-NL" w:eastAsia="zh-CN"/>
              </w:rPr>
              <w:t xml:space="preserve"># 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  <w:lang w:val="nl-NL"/>
                </w:rPr>
                <m:t>max⁡</m:t>
              </m:r>
              <m:r>
                <w:rPr>
                  <w:rFonts w:ascii="Cambria Math" w:eastAsia="SimSun" w:hAnsi="Cambria Math"/>
                  <w:szCs w:val="18"/>
                  <w:lang w:val="nl-NL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val="nl-NL"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val="nl-NL"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MAC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  <w:lang w:val="nl-NL"/>
                </w:rPr>
                <m:t>, 0]</m:t>
              </m:r>
            </m:oMath>
          </w:p>
          <w:p w14:paraId="143B7EEF" w14:textId="77777777" w:rsidR="006F0ADA" w:rsidRDefault="006F0ADA" w:rsidP="00CA0AD7">
            <w:pPr>
              <w:pStyle w:val="TAN"/>
              <w:ind w:left="0" w:firstLine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to:</w:t>
            </w:r>
          </w:p>
          <w:p w14:paraId="49814C66" w14:textId="77777777" w:rsidR="006F0ADA" w:rsidRDefault="006F0ADA" w:rsidP="00CA0AD7">
            <w:pPr>
              <w:pStyle w:val="TAN"/>
              <w:ind w:left="284" w:firstLine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slot# </w:t>
            </w:r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</m:oMath>
          </w:p>
          <w:p w14:paraId="005CBA07" w14:textId="77777777" w:rsidR="006F0ADA" w:rsidRDefault="006F0ADA" w:rsidP="00CA0AD7">
            <w:pPr>
              <w:pStyle w:val="TAN"/>
              <w:ind w:left="0" w:firstLine="0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 xml:space="preserve">PDCCH and PDSCH are </w:t>
            </w:r>
            <w:proofErr w:type="spellStart"/>
            <w:r>
              <w:rPr>
                <w:rFonts w:eastAsia="SimSun"/>
                <w:szCs w:val="18"/>
                <w:lang w:eastAsia="zh-CN"/>
              </w:rPr>
              <w:t>DTXed</w:t>
            </w:r>
            <w:proofErr w:type="spellEnd"/>
            <w:r>
              <w:rPr>
                <w:rFonts w:eastAsia="SimSun"/>
                <w:szCs w:val="18"/>
                <w:lang w:eastAsia="zh-CN"/>
              </w:rPr>
              <w:t xml:space="preserve"> in other slots in which throughput statistics are not considered. </w:t>
            </w:r>
          </w:p>
          <w:p w14:paraId="00595146" w14:textId="77777777" w:rsidR="006F0ADA" w:rsidRDefault="006F0ADA" w:rsidP="00CA0AD7">
            <w:pPr>
              <w:pStyle w:val="TAN"/>
              <w:ind w:left="0" w:firstLine="0"/>
              <w:rPr>
                <w:rFonts w:eastAsia="SimSun"/>
                <w:szCs w:val="18"/>
                <w:lang w:eastAsia="zh-CN"/>
              </w:rPr>
            </w:pPr>
          </w:p>
          <w:p w14:paraId="7D8F9CC8" w14:textId="77777777" w:rsidR="006F0ADA" w:rsidRPr="00E31641" w:rsidRDefault="006F0ADA" w:rsidP="00CA0AD7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Where k=0, 1, 2… is the RRH number, n = 5040 is half of the number of slots between two RRH,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</m:oMath>
            <w:r>
              <w:rPr>
                <w:rFonts w:eastAsia="SimSun"/>
                <w:szCs w:val="18"/>
                <w:lang w:eastAsia="zh-CN"/>
              </w:rPr>
              <w:t xml:space="preserve"> = 8 </w:t>
            </w:r>
            <w:r>
              <w:rPr>
                <w:rFonts w:eastAsia="SimSun"/>
                <w:lang w:eastAsia="zh-CN"/>
              </w:rPr>
              <w:t xml:space="preserve">is the number of slots between PDSCH and corresponding HARQ-ACK information,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</m:oMath>
            <w:r>
              <w:rPr>
                <w:rFonts w:eastAsia="SimSun"/>
                <w:lang w:eastAsia="zh-CN"/>
              </w:rPr>
              <w:t xml:space="preserve">  = 6 is the number of slots for MAC CE processing,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</m:oMath>
            <w:r>
              <w:rPr>
                <w:rFonts w:eastAsia="SimSun"/>
                <w:lang w:eastAsia="zh-CN"/>
              </w:rPr>
              <w:t xml:space="preserve"> = 7 is the number of slots to first TRS transmission occasion after MAC CE command is decoded by the UE,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</m:oMath>
            <w:r>
              <w:rPr>
                <w:rFonts w:eastAsia="SimSun"/>
                <w:lang w:eastAsia="zh-CN"/>
              </w:rPr>
              <w:t xml:space="preserve"> = 4 is the number of slots for TRS processing.</w:t>
            </w:r>
          </w:p>
        </w:tc>
      </w:tr>
    </w:tbl>
    <w:p w14:paraId="574B0A21" w14:textId="77777777" w:rsidR="006F0ADA" w:rsidRPr="006B5415" w:rsidRDefault="006F0ADA" w:rsidP="006F0ADA">
      <w:pPr>
        <w:rPr>
          <w:rFonts w:eastAsia="SimSun"/>
        </w:rPr>
      </w:pPr>
    </w:p>
    <w:p w14:paraId="74D07970" w14:textId="77777777" w:rsidR="006F0ADA" w:rsidRDefault="006F0ADA" w:rsidP="006F0ADA">
      <w:pPr>
        <w:pStyle w:val="TH"/>
      </w:pPr>
      <w:r>
        <w:t>Table 5.2.3.2.10-3: Minimum performance for HST-DPS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1"/>
        <w:gridCol w:w="1224"/>
        <w:gridCol w:w="1124"/>
        <w:gridCol w:w="975"/>
        <w:gridCol w:w="709"/>
        <w:gridCol w:w="954"/>
        <w:gridCol w:w="888"/>
        <w:gridCol w:w="1351"/>
        <w:gridCol w:w="1163"/>
        <w:gridCol w:w="592"/>
      </w:tblGrid>
      <w:tr w:rsidR="006F0ADA" w14:paraId="6E0A735A" w14:textId="77777777" w:rsidTr="00CA0AD7">
        <w:trPr>
          <w:trHeight w:val="371"/>
          <w:jc w:val="center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CFBBA3" w14:textId="77777777" w:rsidR="006F0ADA" w:rsidRDefault="006F0ADA" w:rsidP="00CA0AD7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num.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5E6974" w14:textId="77777777" w:rsidR="006F0ADA" w:rsidRDefault="006F0ADA" w:rsidP="00CA0AD7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</w:rPr>
              <w:t>channel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00701D" w14:textId="77777777" w:rsidR="006F0ADA" w:rsidRDefault="006F0ADA" w:rsidP="00CA0AD7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D9F4BB" w14:textId="77777777" w:rsidR="006F0ADA" w:rsidRDefault="006F0ADA" w:rsidP="00CA0AD7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Modulation format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</w:rPr>
              <w:t>and code rate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8E8EDC" w14:textId="77777777" w:rsidR="006F0ADA" w:rsidRDefault="006F0ADA" w:rsidP="00CA0AD7">
            <w:pPr>
              <w:pStyle w:val="TAH"/>
              <w:rPr>
                <w:rFonts w:eastAsia="SimSun"/>
              </w:rPr>
            </w:pPr>
            <w:r w:rsidRPr="00694D8E">
              <w:rPr>
                <w:rFonts w:eastAsia="SimSun"/>
              </w:rPr>
              <w:t>TDD UL-DL pattern</w:t>
            </w: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0B8175" w14:textId="77777777" w:rsidR="006F0ADA" w:rsidRDefault="006F0ADA" w:rsidP="00CA0AD7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726927" w14:textId="77777777" w:rsidR="006F0ADA" w:rsidRDefault="006F0ADA" w:rsidP="00CA0AD7">
            <w:pPr>
              <w:pStyle w:val="TAH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Number of active PDSCH TCI states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38DC8E" w14:textId="77777777" w:rsidR="006F0ADA" w:rsidRDefault="006F0ADA" w:rsidP="00CA0AD7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71EFD4" w14:textId="77777777" w:rsidR="006F0ADA" w:rsidRDefault="006F0ADA" w:rsidP="00CA0AD7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</w:tc>
      </w:tr>
      <w:tr w:rsidR="006F0ADA" w14:paraId="068A6FA1" w14:textId="77777777" w:rsidTr="00CA0AD7">
        <w:trPr>
          <w:trHeight w:val="371"/>
          <w:jc w:val="center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F82DA5" w14:textId="77777777" w:rsidR="006F0ADA" w:rsidRDefault="006F0ADA" w:rsidP="00CA0AD7">
            <w:pPr>
              <w:pStyle w:val="TAH"/>
              <w:rPr>
                <w:rFonts w:eastAsia="SimSun"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FBE6A3" w14:textId="77777777" w:rsidR="006F0ADA" w:rsidRDefault="006F0ADA" w:rsidP="00CA0AD7">
            <w:pPr>
              <w:pStyle w:val="TAH"/>
              <w:rPr>
                <w:rFonts w:eastAsia="SimSun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CBD0F0" w14:textId="77777777" w:rsidR="006F0ADA" w:rsidRDefault="006F0ADA" w:rsidP="00CA0AD7">
            <w:pPr>
              <w:pStyle w:val="TAH"/>
              <w:rPr>
                <w:rFonts w:eastAsia="SimSun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1B32DE" w14:textId="77777777" w:rsidR="006F0ADA" w:rsidRDefault="006F0ADA" w:rsidP="00CA0AD7">
            <w:pPr>
              <w:pStyle w:val="TAH"/>
              <w:rPr>
                <w:rFonts w:eastAsia="SimSun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7B6AE3" w14:textId="77777777" w:rsidR="006F0ADA" w:rsidRDefault="006F0ADA" w:rsidP="00CA0AD7">
            <w:pPr>
              <w:pStyle w:val="TAH"/>
              <w:rPr>
                <w:rFonts w:eastAsia="SimSun"/>
              </w:rPr>
            </w:pPr>
          </w:p>
        </w:tc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C030BA" w14:textId="77777777" w:rsidR="006F0ADA" w:rsidRDefault="006F0ADA" w:rsidP="00CA0AD7">
            <w:pPr>
              <w:pStyle w:val="TAH"/>
              <w:rPr>
                <w:rFonts w:eastAsia="SimSun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1A1420" w14:textId="77777777" w:rsidR="006F0ADA" w:rsidRDefault="006F0ADA" w:rsidP="00CA0AD7">
            <w:pPr>
              <w:pStyle w:val="TAH"/>
              <w:rPr>
                <w:rFonts w:eastAsia="SimSun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83178C" w14:textId="77777777" w:rsidR="006F0ADA" w:rsidRDefault="006F0ADA" w:rsidP="00CA0AD7">
            <w:pPr>
              <w:pStyle w:val="TAH"/>
              <w:rPr>
                <w:rFonts w:eastAsia="SimSun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2B1C5D" w14:textId="77777777" w:rsidR="006F0ADA" w:rsidRDefault="006F0ADA" w:rsidP="00CA0AD7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Fraction of maximum throughput (%)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EC1911" w14:textId="77777777" w:rsidR="006F0ADA" w:rsidRDefault="006F0ADA" w:rsidP="00CA0AD7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6F0ADA" w:rsidRPr="00731ED1" w14:paraId="010BA4FD" w14:textId="77777777" w:rsidTr="00CA0AD7">
        <w:trPr>
          <w:trHeight w:val="188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E92DC9" w14:textId="77777777" w:rsidR="006F0ADA" w:rsidRPr="00731ED1" w:rsidRDefault="006F0ADA" w:rsidP="00CA0AD7">
            <w:pPr>
              <w:pStyle w:val="TAC"/>
              <w:rPr>
                <w:rFonts w:eastAsia="SimSun"/>
                <w:lang w:eastAsia="zh-CN"/>
              </w:rPr>
            </w:pPr>
            <w:r w:rsidRPr="00731ED1">
              <w:rPr>
                <w:rFonts w:eastAsia="SimSun"/>
              </w:rPr>
              <w:t>1-</w:t>
            </w:r>
            <w:r w:rsidRPr="00731ED1">
              <w:rPr>
                <w:rFonts w:eastAsia="SimSun"/>
                <w:lang w:eastAsia="zh-CN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8E37A3" w14:textId="77777777" w:rsidR="006F0ADA" w:rsidRPr="00731ED1" w:rsidRDefault="006F0ADA" w:rsidP="00CA0AD7">
            <w:pPr>
              <w:pStyle w:val="TAC"/>
              <w:rPr>
                <w:rFonts w:eastAsia="SimSun"/>
              </w:rPr>
            </w:pPr>
            <w:proofErr w:type="gramStart"/>
            <w:r w:rsidRPr="00731ED1">
              <w:rPr>
                <w:rFonts w:eastAsia="SimSun"/>
              </w:rPr>
              <w:t>R.PDSCH</w:t>
            </w:r>
            <w:proofErr w:type="gramEnd"/>
            <w:r w:rsidRPr="00731ED1">
              <w:rPr>
                <w:rFonts w:eastAsia="SimSun"/>
              </w:rPr>
              <w:t>.2-10.5 TDD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F923DC" w14:textId="77777777" w:rsidR="006F0ADA" w:rsidRPr="00731ED1" w:rsidRDefault="006F0ADA" w:rsidP="00CA0AD7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40 / 30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E178E1" w14:textId="77777777" w:rsidR="006F0ADA" w:rsidRPr="00731ED1" w:rsidRDefault="006F0ADA" w:rsidP="00CA0AD7">
            <w:pPr>
              <w:pStyle w:val="TAC"/>
              <w:rPr>
                <w:rFonts w:eastAsia="SimSun"/>
                <w:lang w:eastAsia="zh-CN"/>
              </w:rPr>
            </w:pPr>
            <w:r w:rsidRPr="00731ED1">
              <w:rPr>
                <w:rFonts w:eastAsia="SimSun"/>
              </w:rPr>
              <w:t xml:space="preserve">64QAM, </w:t>
            </w:r>
            <w:r w:rsidRPr="00731ED1">
              <w:rPr>
                <w:rFonts w:eastAsia="SimSun"/>
                <w:lang w:eastAsia="zh-CN"/>
              </w:rPr>
              <w:t>0.43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E70DEE" w14:textId="77777777" w:rsidR="006F0ADA" w:rsidRPr="00731ED1" w:rsidRDefault="006F0ADA" w:rsidP="00CA0AD7">
            <w:pPr>
              <w:pStyle w:val="TAC"/>
              <w:rPr>
                <w:rFonts w:eastAsia="SimSun"/>
              </w:rPr>
            </w:pPr>
            <w:r w:rsidRPr="00694D8E">
              <w:rPr>
                <w:rFonts w:eastAsia="SimSun"/>
              </w:rPr>
              <w:t>FR1.30-1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0E3429" w14:textId="77777777" w:rsidR="006F0ADA" w:rsidRPr="00731ED1" w:rsidRDefault="006F0ADA" w:rsidP="00CA0AD7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HST-DPS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F3EB6D" w14:textId="77777777" w:rsidR="006F0ADA" w:rsidRPr="00731ED1" w:rsidRDefault="006F0ADA" w:rsidP="00CA0AD7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  <w:lang w:eastAsia="zh-CN"/>
              </w:rPr>
              <w:t>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9B88F8" w14:textId="77777777" w:rsidR="006F0ADA" w:rsidRPr="00731ED1" w:rsidRDefault="006F0ADA" w:rsidP="00CA0AD7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2x4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E259CC" w14:textId="77777777" w:rsidR="006F0ADA" w:rsidRPr="00731ED1" w:rsidRDefault="006F0ADA" w:rsidP="00CA0AD7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70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9BE0CC" w14:textId="77777777" w:rsidR="006F0ADA" w:rsidRPr="00731ED1" w:rsidRDefault="006F0ADA" w:rsidP="00CA0AD7">
            <w:pPr>
              <w:pStyle w:val="TAC"/>
              <w:rPr>
                <w:rFonts w:eastAsia="SimSun"/>
                <w:lang w:eastAsia="zh-CN"/>
              </w:rPr>
            </w:pPr>
            <w:r w:rsidRPr="00731ED1">
              <w:rPr>
                <w:rFonts w:eastAsia="SimSun"/>
                <w:lang w:eastAsia="zh-CN"/>
              </w:rPr>
              <w:t>10.2</w:t>
            </w:r>
          </w:p>
        </w:tc>
      </w:tr>
      <w:tr w:rsidR="006F0ADA" w14:paraId="49920AA7" w14:textId="77777777" w:rsidTr="00CA0AD7">
        <w:trPr>
          <w:trHeight w:val="188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C53E33" w14:textId="77777777" w:rsidR="006F0ADA" w:rsidRPr="00731ED1" w:rsidRDefault="006F0ADA" w:rsidP="00CA0AD7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1-</w:t>
            </w:r>
            <w:r w:rsidRPr="00731ED1">
              <w:rPr>
                <w:rFonts w:eastAsia="SimSun"/>
                <w:lang w:eastAsia="zh-CN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EFFE86" w14:textId="77777777" w:rsidR="006F0ADA" w:rsidRPr="00731ED1" w:rsidRDefault="006F0ADA" w:rsidP="00CA0AD7">
            <w:pPr>
              <w:pStyle w:val="TAC"/>
              <w:rPr>
                <w:rFonts w:eastAsia="SimSun"/>
              </w:rPr>
            </w:pPr>
            <w:proofErr w:type="gramStart"/>
            <w:r w:rsidRPr="00731ED1">
              <w:rPr>
                <w:rFonts w:eastAsia="SimSun"/>
              </w:rPr>
              <w:t>R.PDSCH</w:t>
            </w:r>
            <w:proofErr w:type="gramEnd"/>
            <w:r w:rsidRPr="00731ED1">
              <w:rPr>
                <w:rFonts w:eastAsia="SimSun"/>
              </w:rPr>
              <w:t>.2-10.5 TDD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04315F" w14:textId="77777777" w:rsidR="006F0ADA" w:rsidRPr="00731ED1" w:rsidRDefault="006F0ADA" w:rsidP="00CA0AD7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40 / 30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E6E96D" w14:textId="77777777" w:rsidR="006F0ADA" w:rsidRPr="00731ED1" w:rsidRDefault="006F0ADA" w:rsidP="00CA0AD7">
            <w:pPr>
              <w:pStyle w:val="TAC"/>
              <w:rPr>
                <w:rFonts w:eastAsia="SimSun"/>
                <w:lang w:eastAsia="zh-CN"/>
              </w:rPr>
            </w:pPr>
            <w:r w:rsidRPr="00731ED1">
              <w:rPr>
                <w:rFonts w:eastAsia="SimSun"/>
              </w:rPr>
              <w:t xml:space="preserve">64QAM, </w:t>
            </w:r>
            <w:r w:rsidRPr="00731ED1">
              <w:rPr>
                <w:rFonts w:eastAsia="SimSun"/>
                <w:lang w:eastAsia="zh-CN"/>
              </w:rPr>
              <w:t>0.43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959AE5" w14:textId="77777777" w:rsidR="006F0ADA" w:rsidRPr="00731ED1" w:rsidRDefault="006F0ADA" w:rsidP="00CA0AD7">
            <w:pPr>
              <w:pStyle w:val="TAC"/>
              <w:rPr>
                <w:rFonts w:eastAsia="SimSun"/>
              </w:rPr>
            </w:pPr>
            <w:r w:rsidRPr="00694D8E">
              <w:rPr>
                <w:rFonts w:eastAsia="SimSun"/>
              </w:rPr>
              <w:t>FR1.30-1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6401AE" w14:textId="77777777" w:rsidR="006F0ADA" w:rsidRPr="00731ED1" w:rsidRDefault="006F0ADA" w:rsidP="00CA0AD7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HST-DPS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A15CC7" w14:textId="77777777" w:rsidR="006F0ADA" w:rsidRPr="00731ED1" w:rsidRDefault="006F0ADA" w:rsidP="00CA0AD7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  <w:lang w:eastAsia="zh-CN"/>
              </w:rPr>
              <w:t>2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714624" w14:textId="77777777" w:rsidR="006F0ADA" w:rsidRPr="00731ED1" w:rsidRDefault="006F0ADA" w:rsidP="00CA0AD7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2x4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9C92B1" w14:textId="77777777" w:rsidR="006F0ADA" w:rsidRPr="00731ED1" w:rsidRDefault="006F0ADA" w:rsidP="00CA0AD7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70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B4724E" w14:textId="77777777" w:rsidR="006F0ADA" w:rsidRPr="00731ED1" w:rsidRDefault="006F0ADA" w:rsidP="00CA0AD7">
            <w:pPr>
              <w:pStyle w:val="TAC"/>
              <w:rPr>
                <w:rFonts w:eastAsia="SimSun"/>
                <w:lang w:eastAsia="zh-CN"/>
              </w:rPr>
            </w:pPr>
            <w:r w:rsidRPr="00731ED1">
              <w:rPr>
                <w:rFonts w:eastAsia="SimSun"/>
                <w:lang w:eastAsia="zh-CN"/>
              </w:rPr>
              <w:t>10.2</w:t>
            </w:r>
          </w:p>
        </w:tc>
      </w:tr>
    </w:tbl>
    <w:p w14:paraId="02AF8D4D" w14:textId="77777777" w:rsidR="006F0ADA" w:rsidRPr="006B5415" w:rsidRDefault="006F0ADA" w:rsidP="006F0ADA">
      <w:pPr>
        <w:rPr>
          <w:rFonts w:eastAsia="SimSun"/>
        </w:rPr>
      </w:pPr>
    </w:p>
    <w:p w14:paraId="2ABFB010" w14:textId="77777777" w:rsidR="003A3B0A" w:rsidRDefault="003A3B0A">
      <w:pPr>
        <w:rPr>
          <w:noProof/>
        </w:rPr>
      </w:pPr>
    </w:p>
    <w:p w14:paraId="17388358" w14:textId="77777777" w:rsidR="005F111F" w:rsidRDefault="005F111F" w:rsidP="005F111F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01AADABE" w14:textId="77777777" w:rsidR="001C2633" w:rsidRDefault="001C2633">
      <w:pPr>
        <w:rPr>
          <w:noProof/>
        </w:rPr>
      </w:pPr>
    </w:p>
    <w:sectPr w:rsidR="001C263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27F95" w14:textId="77777777" w:rsidR="00A766E3" w:rsidRDefault="00A766E3">
      <w:r>
        <w:separator/>
      </w:r>
    </w:p>
  </w:endnote>
  <w:endnote w:type="continuationSeparator" w:id="0">
    <w:p w14:paraId="12310AAD" w14:textId="77777777" w:rsidR="00A766E3" w:rsidRDefault="00A76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983B1" w14:textId="77777777" w:rsidR="00A766E3" w:rsidRDefault="00A766E3">
      <w:r>
        <w:separator/>
      </w:r>
    </w:p>
  </w:footnote>
  <w:footnote w:type="continuationSeparator" w:id="0">
    <w:p w14:paraId="66AE28C0" w14:textId="77777777" w:rsidR="00A766E3" w:rsidRDefault="00A766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9569CB"/>
    <w:multiLevelType w:val="hybridMultilevel"/>
    <w:tmpl w:val="88AA7080"/>
    <w:lvl w:ilvl="0" w:tplc="7AD2267A">
      <w:start w:val="1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002375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249"/>
    <w:rsid w:val="000430B9"/>
    <w:rsid w:val="00070E09"/>
    <w:rsid w:val="00071FCA"/>
    <w:rsid w:val="000A6394"/>
    <w:rsid w:val="000B63CA"/>
    <w:rsid w:val="000B7FED"/>
    <w:rsid w:val="000C038A"/>
    <w:rsid w:val="000C6598"/>
    <w:rsid w:val="000D44B3"/>
    <w:rsid w:val="00145D43"/>
    <w:rsid w:val="00160CCD"/>
    <w:rsid w:val="00180A75"/>
    <w:rsid w:val="001929B5"/>
    <w:rsid w:val="00192C46"/>
    <w:rsid w:val="001A08B3"/>
    <w:rsid w:val="001A4DBE"/>
    <w:rsid w:val="001A7B60"/>
    <w:rsid w:val="001B0A8E"/>
    <w:rsid w:val="001B52F0"/>
    <w:rsid w:val="001B7A65"/>
    <w:rsid w:val="001C2633"/>
    <w:rsid w:val="001E41F3"/>
    <w:rsid w:val="00234800"/>
    <w:rsid w:val="00251487"/>
    <w:rsid w:val="0026004D"/>
    <w:rsid w:val="002640DD"/>
    <w:rsid w:val="00272E16"/>
    <w:rsid w:val="00275D12"/>
    <w:rsid w:val="0027664A"/>
    <w:rsid w:val="00284FEB"/>
    <w:rsid w:val="002860C4"/>
    <w:rsid w:val="00294071"/>
    <w:rsid w:val="002B5741"/>
    <w:rsid w:val="002E0EE2"/>
    <w:rsid w:val="002E472E"/>
    <w:rsid w:val="002E49A4"/>
    <w:rsid w:val="00305409"/>
    <w:rsid w:val="00352933"/>
    <w:rsid w:val="003609EF"/>
    <w:rsid w:val="0036231A"/>
    <w:rsid w:val="003652B3"/>
    <w:rsid w:val="0036645D"/>
    <w:rsid w:val="00374DD4"/>
    <w:rsid w:val="003850CE"/>
    <w:rsid w:val="00392FB0"/>
    <w:rsid w:val="003A3B0A"/>
    <w:rsid w:val="003E0D1F"/>
    <w:rsid w:val="003E1A36"/>
    <w:rsid w:val="00410371"/>
    <w:rsid w:val="0041790F"/>
    <w:rsid w:val="004242F1"/>
    <w:rsid w:val="00444431"/>
    <w:rsid w:val="00444903"/>
    <w:rsid w:val="004717A1"/>
    <w:rsid w:val="0048522B"/>
    <w:rsid w:val="004B75B7"/>
    <w:rsid w:val="004C0FEC"/>
    <w:rsid w:val="005141D9"/>
    <w:rsid w:val="0051580D"/>
    <w:rsid w:val="005312EE"/>
    <w:rsid w:val="00547111"/>
    <w:rsid w:val="00555CB5"/>
    <w:rsid w:val="00592D74"/>
    <w:rsid w:val="005B4D1B"/>
    <w:rsid w:val="005D325D"/>
    <w:rsid w:val="005E2C44"/>
    <w:rsid w:val="005F111F"/>
    <w:rsid w:val="006079D8"/>
    <w:rsid w:val="00621188"/>
    <w:rsid w:val="006257ED"/>
    <w:rsid w:val="006426F2"/>
    <w:rsid w:val="006432EC"/>
    <w:rsid w:val="006446C6"/>
    <w:rsid w:val="00653DE4"/>
    <w:rsid w:val="00665C47"/>
    <w:rsid w:val="00675EA9"/>
    <w:rsid w:val="00695808"/>
    <w:rsid w:val="006A2E7A"/>
    <w:rsid w:val="006B46FB"/>
    <w:rsid w:val="006C172E"/>
    <w:rsid w:val="006D780F"/>
    <w:rsid w:val="006E21FB"/>
    <w:rsid w:val="006F0ADA"/>
    <w:rsid w:val="00742650"/>
    <w:rsid w:val="00777873"/>
    <w:rsid w:val="00780247"/>
    <w:rsid w:val="00792342"/>
    <w:rsid w:val="007977A8"/>
    <w:rsid w:val="007B512A"/>
    <w:rsid w:val="007C2097"/>
    <w:rsid w:val="007C5C17"/>
    <w:rsid w:val="007D6A07"/>
    <w:rsid w:val="007E7C05"/>
    <w:rsid w:val="007F7259"/>
    <w:rsid w:val="008040A8"/>
    <w:rsid w:val="00822D05"/>
    <w:rsid w:val="008279FA"/>
    <w:rsid w:val="00831C74"/>
    <w:rsid w:val="008626E7"/>
    <w:rsid w:val="00870EE7"/>
    <w:rsid w:val="008863B9"/>
    <w:rsid w:val="00891153"/>
    <w:rsid w:val="0089148F"/>
    <w:rsid w:val="008A45A6"/>
    <w:rsid w:val="008D3CCC"/>
    <w:rsid w:val="008F3789"/>
    <w:rsid w:val="008F686C"/>
    <w:rsid w:val="009148DE"/>
    <w:rsid w:val="009267E9"/>
    <w:rsid w:val="00941E30"/>
    <w:rsid w:val="009471F4"/>
    <w:rsid w:val="0094756D"/>
    <w:rsid w:val="009531B0"/>
    <w:rsid w:val="009600DA"/>
    <w:rsid w:val="009741B3"/>
    <w:rsid w:val="009777D9"/>
    <w:rsid w:val="00991B88"/>
    <w:rsid w:val="0099569C"/>
    <w:rsid w:val="009A5753"/>
    <w:rsid w:val="009A579D"/>
    <w:rsid w:val="009E3297"/>
    <w:rsid w:val="009F734F"/>
    <w:rsid w:val="00A05D15"/>
    <w:rsid w:val="00A16254"/>
    <w:rsid w:val="00A246B6"/>
    <w:rsid w:val="00A31521"/>
    <w:rsid w:val="00A426CF"/>
    <w:rsid w:val="00A47687"/>
    <w:rsid w:val="00A47E70"/>
    <w:rsid w:val="00A50CF0"/>
    <w:rsid w:val="00A50D00"/>
    <w:rsid w:val="00A766E3"/>
    <w:rsid w:val="00A7671C"/>
    <w:rsid w:val="00A773A2"/>
    <w:rsid w:val="00AA2CBC"/>
    <w:rsid w:val="00AC5820"/>
    <w:rsid w:val="00AD1CD8"/>
    <w:rsid w:val="00AF5D76"/>
    <w:rsid w:val="00B01412"/>
    <w:rsid w:val="00B222DD"/>
    <w:rsid w:val="00B258BB"/>
    <w:rsid w:val="00B312D7"/>
    <w:rsid w:val="00B34C86"/>
    <w:rsid w:val="00B551B2"/>
    <w:rsid w:val="00B67B97"/>
    <w:rsid w:val="00B73D8C"/>
    <w:rsid w:val="00B77093"/>
    <w:rsid w:val="00B8061B"/>
    <w:rsid w:val="00B968C8"/>
    <w:rsid w:val="00BA3EC5"/>
    <w:rsid w:val="00BA51D9"/>
    <w:rsid w:val="00BB5DFC"/>
    <w:rsid w:val="00BD279D"/>
    <w:rsid w:val="00BD4D23"/>
    <w:rsid w:val="00BD6BB8"/>
    <w:rsid w:val="00BE6F49"/>
    <w:rsid w:val="00C26E13"/>
    <w:rsid w:val="00C61BF9"/>
    <w:rsid w:val="00C66BA2"/>
    <w:rsid w:val="00C870F6"/>
    <w:rsid w:val="00C907B5"/>
    <w:rsid w:val="00C95985"/>
    <w:rsid w:val="00CB4D72"/>
    <w:rsid w:val="00CC5026"/>
    <w:rsid w:val="00CC68D0"/>
    <w:rsid w:val="00CD6CF2"/>
    <w:rsid w:val="00D03F9A"/>
    <w:rsid w:val="00D06D51"/>
    <w:rsid w:val="00D118F0"/>
    <w:rsid w:val="00D1655F"/>
    <w:rsid w:val="00D24991"/>
    <w:rsid w:val="00D32B99"/>
    <w:rsid w:val="00D361D7"/>
    <w:rsid w:val="00D50255"/>
    <w:rsid w:val="00D52EA4"/>
    <w:rsid w:val="00D66520"/>
    <w:rsid w:val="00D75068"/>
    <w:rsid w:val="00D7564D"/>
    <w:rsid w:val="00D84AE9"/>
    <w:rsid w:val="00D9124E"/>
    <w:rsid w:val="00DC530D"/>
    <w:rsid w:val="00DD0FD2"/>
    <w:rsid w:val="00DE34CF"/>
    <w:rsid w:val="00E04910"/>
    <w:rsid w:val="00E13F3D"/>
    <w:rsid w:val="00E34898"/>
    <w:rsid w:val="00E3502D"/>
    <w:rsid w:val="00E53597"/>
    <w:rsid w:val="00E74BE9"/>
    <w:rsid w:val="00E872E9"/>
    <w:rsid w:val="00EB09B7"/>
    <w:rsid w:val="00EC68F8"/>
    <w:rsid w:val="00ED43D7"/>
    <w:rsid w:val="00EE7D7C"/>
    <w:rsid w:val="00F25D98"/>
    <w:rsid w:val="00F300FB"/>
    <w:rsid w:val="00F370D2"/>
    <w:rsid w:val="00F76C51"/>
    <w:rsid w:val="00F9649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rsid w:val="001C2633"/>
    <w:rPr>
      <w:rFonts w:ascii="Arial" w:hAnsi="Arial"/>
      <w:sz w:val="32"/>
      <w:lang w:val="en-GB" w:eastAsia="en-US"/>
    </w:rPr>
  </w:style>
  <w:style w:type="character" w:customStyle="1" w:styleId="TALCar">
    <w:name w:val="TAL Car"/>
    <w:link w:val="TAL"/>
    <w:qFormat/>
    <w:rsid w:val="009267E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267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267E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267E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267E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600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08c900c2312b9745c708a6b5f873fe16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b0d74a0bba2910c3d83f5743c7abc0ba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531039-85C5-48BF-9604-22530F021B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46CC67-916B-488F-B050-EC920CF114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451F0C-370C-4D5F-A5F7-D3F90BC550DD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77</TotalTime>
  <Pages>14</Pages>
  <Words>3488</Words>
  <Characters>19883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104</cp:revision>
  <cp:lastPrinted>1900-01-01T00:14:44Z</cp:lastPrinted>
  <dcterms:created xsi:type="dcterms:W3CDTF">2020-02-03T08:32:00Z</dcterms:created>
  <dcterms:modified xsi:type="dcterms:W3CDTF">2025-11-21T15:22:00Z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